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CFA43E" w14:textId="2876D2A5" w:rsidR="00E57D2D" w:rsidRPr="00E57D2D"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877333">
        <w:rPr>
          <w:bCs/>
          <w:noProof w:val="0"/>
          <w:sz w:val="24"/>
          <w:szCs w:val="24"/>
        </w:rPr>
        <w:t>4</w:t>
      </w:r>
      <w:r w:rsidRPr="00B266B0">
        <w:rPr>
          <w:bCs/>
          <w:noProof w:val="0"/>
          <w:sz w:val="24"/>
          <w:szCs w:val="24"/>
        </w:rPr>
        <w:tab/>
      </w:r>
      <w:r w:rsidR="00B50369">
        <w:rPr>
          <w:bCs/>
          <w:noProof w:val="0"/>
          <w:sz w:val="24"/>
          <w:szCs w:val="24"/>
        </w:rPr>
        <w:t>R2-2</w:t>
      </w:r>
      <w:r w:rsidR="00927765">
        <w:rPr>
          <w:bCs/>
          <w:noProof w:val="0"/>
          <w:sz w:val="24"/>
          <w:szCs w:val="24"/>
        </w:rPr>
        <w:t>31</w:t>
      </w:r>
      <w:r w:rsidR="00841D96">
        <w:rPr>
          <w:bCs/>
          <w:noProof w:val="0"/>
          <w:sz w:val="24"/>
          <w:szCs w:val="24"/>
        </w:rPr>
        <w:t>3010</w:t>
      </w:r>
    </w:p>
    <w:p w14:paraId="11776FA6" w14:textId="1369611F" w:rsidR="00A209D6" w:rsidRPr="00465587" w:rsidRDefault="00877333" w:rsidP="00A209D6">
      <w:pPr>
        <w:pStyle w:val="Header"/>
        <w:tabs>
          <w:tab w:val="right" w:pos="9639"/>
        </w:tabs>
        <w:rPr>
          <w:bCs/>
          <w:sz w:val="24"/>
          <w:szCs w:val="24"/>
          <w:lang w:eastAsia="zh-CN"/>
        </w:rPr>
      </w:pPr>
      <w:r>
        <w:rPr>
          <w:bCs/>
          <w:sz w:val="24"/>
          <w:szCs w:val="24"/>
          <w:lang w:eastAsia="zh-CN"/>
        </w:rPr>
        <w:t>Chicago, USA</w:t>
      </w:r>
      <w:r w:rsidR="006574C0" w:rsidRPr="006574C0">
        <w:rPr>
          <w:bCs/>
          <w:sz w:val="24"/>
          <w:szCs w:val="24"/>
          <w:lang w:eastAsia="zh-CN"/>
        </w:rPr>
        <w:t xml:space="preserve">, </w:t>
      </w:r>
      <w:r>
        <w:rPr>
          <w:bCs/>
          <w:sz w:val="24"/>
          <w:szCs w:val="24"/>
          <w:lang w:eastAsia="zh-CN"/>
        </w:rPr>
        <w:t>13</w:t>
      </w:r>
      <w:r w:rsidR="008A15EB">
        <w:rPr>
          <w:bCs/>
          <w:sz w:val="24"/>
          <w:szCs w:val="24"/>
          <w:vertAlign w:val="superscript"/>
          <w:lang w:eastAsia="zh-CN"/>
        </w:rPr>
        <w:t>t</w:t>
      </w:r>
      <w:r w:rsidR="00FB159F">
        <w:rPr>
          <w:bCs/>
          <w:sz w:val="24"/>
          <w:szCs w:val="24"/>
          <w:vertAlign w:val="superscript"/>
          <w:lang w:eastAsia="zh-CN"/>
        </w:rPr>
        <w:t>h</w:t>
      </w:r>
      <w:r w:rsidR="002B1D88">
        <w:rPr>
          <w:bCs/>
          <w:sz w:val="24"/>
          <w:szCs w:val="24"/>
          <w:lang w:eastAsia="zh-CN"/>
        </w:rPr>
        <w:t xml:space="preserve"> </w:t>
      </w:r>
      <w:r w:rsidR="00F00A10">
        <w:rPr>
          <w:bCs/>
          <w:sz w:val="24"/>
          <w:szCs w:val="24"/>
          <w:lang w:eastAsia="zh-CN"/>
        </w:rPr>
        <w:t>–</w:t>
      </w:r>
      <w:r w:rsidR="00AC507F">
        <w:rPr>
          <w:bCs/>
          <w:sz w:val="24"/>
          <w:szCs w:val="24"/>
          <w:lang w:eastAsia="zh-CN"/>
        </w:rPr>
        <w:t xml:space="preserve"> </w:t>
      </w:r>
      <w:r w:rsidR="00FB159F">
        <w:rPr>
          <w:bCs/>
          <w:sz w:val="24"/>
          <w:szCs w:val="24"/>
          <w:lang w:eastAsia="zh-CN"/>
        </w:rPr>
        <w:t>1</w:t>
      </w:r>
      <w:r>
        <w:rPr>
          <w:bCs/>
          <w:sz w:val="24"/>
          <w:szCs w:val="24"/>
          <w:lang w:eastAsia="zh-CN"/>
        </w:rPr>
        <w:t>7</w:t>
      </w:r>
      <w:r w:rsidR="002A7289">
        <w:rPr>
          <w:bCs/>
          <w:sz w:val="24"/>
          <w:szCs w:val="24"/>
          <w:vertAlign w:val="superscript"/>
          <w:lang w:eastAsia="zh-CN"/>
        </w:rPr>
        <w:t>th</w:t>
      </w:r>
      <w:r w:rsidR="008252AC">
        <w:rPr>
          <w:bCs/>
          <w:sz w:val="24"/>
          <w:szCs w:val="24"/>
          <w:lang w:eastAsia="zh-CN"/>
        </w:rPr>
        <w:t xml:space="preserve"> </w:t>
      </w:r>
      <w:r>
        <w:rPr>
          <w:bCs/>
          <w:sz w:val="24"/>
          <w:szCs w:val="24"/>
          <w:lang w:eastAsia="zh-CN"/>
        </w:rPr>
        <w:t>November</w:t>
      </w:r>
      <w:r w:rsidR="00B46E85">
        <w:rPr>
          <w:bCs/>
          <w:sz w:val="24"/>
          <w:szCs w:val="24"/>
          <w:lang w:eastAsia="zh-CN"/>
        </w:rPr>
        <w:t>,</w:t>
      </w:r>
      <w:r w:rsidR="006E1057" w:rsidRPr="006E1057">
        <w:rPr>
          <w:bCs/>
          <w:sz w:val="24"/>
          <w:szCs w:val="24"/>
          <w:lang w:eastAsia="zh-CN"/>
        </w:rPr>
        <w:t xml:space="preserve"> 202</w:t>
      </w:r>
      <w:r w:rsidR="008252AC">
        <w:rPr>
          <w:bCs/>
          <w:sz w:val="24"/>
          <w:szCs w:val="24"/>
          <w:lang w:eastAsia="zh-CN"/>
        </w:rPr>
        <w:t>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87F971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17EB">
        <w:rPr>
          <w:rFonts w:cs="Arial"/>
          <w:b/>
          <w:bCs/>
          <w:sz w:val="24"/>
        </w:rPr>
        <w:t>7</w:t>
      </w:r>
      <w:r w:rsidR="00216998">
        <w:rPr>
          <w:rFonts w:cs="Arial"/>
          <w:b/>
          <w:bCs/>
          <w:sz w:val="24"/>
        </w:rPr>
        <w:t>.</w:t>
      </w:r>
      <w:r w:rsidR="004302F9">
        <w:rPr>
          <w:rFonts w:cs="Arial"/>
          <w:b/>
          <w:bCs/>
          <w:sz w:val="24"/>
        </w:rPr>
        <w:t>6.2</w:t>
      </w:r>
      <w:r w:rsidR="00B066C3">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25A891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C74B5">
        <w:rPr>
          <w:rFonts w:eastAsia="SimSun"/>
          <w:b/>
          <w:bCs/>
          <w:sz w:val="24"/>
          <w:szCs w:val="20"/>
          <w:lang w:val="en-GB" w:eastAsia="en-US"/>
        </w:rPr>
        <w:t>GNSS measurement procedures in connected mode</w:t>
      </w:r>
    </w:p>
    <w:p w14:paraId="1F147C23" w14:textId="2F78BC3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952D58">
        <w:rPr>
          <w:rFonts w:eastAsia="SimSun"/>
          <w:b/>
          <w:bCs/>
          <w:sz w:val="24"/>
          <w:szCs w:val="20"/>
          <w:lang w:val="en-GB" w:eastAsia="en-US"/>
        </w:rPr>
        <w:t>IoT_NTN_enh-Core</w:t>
      </w:r>
      <w:r w:rsidR="00E65A87" w:rsidRPr="00D64B1C">
        <w:rPr>
          <w:rFonts w:eastAsia="SimSun"/>
          <w:b/>
          <w:bCs/>
          <w:sz w:val="24"/>
          <w:szCs w:val="20"/>
          <w:lang w:val="en-GB" w:eastAsia="en-US"/>
        </w:rPr>
        <w:t xml:space="preserve"> </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1A697110" w14:textId="68AF782E" w:rsidR="00F61EF6" w:rsidRDefault="00F61EF6" w:rsidP="00F61EF6">
      <w:r>
        <w:t>In RAN#94/e the WID for Rel-18 IoT NTN was agreed [</w:t>
      </w:r>
      <w:r w:rsidR="009948BC">
        <w:t>1</w:t>
      </w:r>
      <w:r>
        <w:t>] and in RAN#98-e it was updated [</w:t>
      </w:r>
      <w:r w:rsidR="009948BC">
        <w:t>2</w:t>
      </w:r>
      <w:r>
        <w:t xml:space="preserve">]. The updated objectives of the WID is the following: </w:t>
      </w:r>
    </w:p>
    <w:tbl>
      <w:tblPr>
        <w:tblStyle w:val="TableGrid"/>
        <w:tblW w:w="0" w:type="auto"/>
        <w:tblLook w:val="04A0" w:firstRow="1" w:lastRow="0" w:firstColumn="1" w:lastColumn="0" w:noHBand="0" w:noVBand="1"/>
      </w:tblPr>
      <w:tblGrid>
        <w:gridCol w:w="9631"/>
      </w:tblGrid>
      <w:tr w:rsidR="00F61EF6" w14:paraId="1C50FE01" w14:textId="77777777" w:rsidTr="00BE4724">
        <w:tc>
          <w:tcPr>
            <w:tcW w:w="9631" w:type="dxa"/>
          </w:tcPr>
          <w:p w14:paraId="5A232204" w14:textId="77777777" w:rsidR="00F61EF6" w:rsidRDefault="00F61EF6" w:rsidP="00BE4724">
            <w:pPr>
              <w:spacing w:after="60"/>
            </w:pPr>
            <w:r w:rsidRPr="00C46EE3">
              <w:t>4.1.</w:t>
            </w:r>
            <w:r>
              <w:t>1</w:t>
            </w:r>
            <w:r w:rsidRPr="00C46EE3">
              <w:tab/>
              <w:t>IoT-NTN Performance Enhancements in Rel-18 to address remaining issues from Rel-17</w:t>
            </w:r>
          </w:p>
          <w:p w14:paraId="10DCDDEE" w14:textId="77777777" w:rsidR="00F61EF6" w:rsidRPr="00976C7F" w:rsidRDefault="00F61EF6" w:rsidP="00BE4724">
            <w:pPr>
              <w:spacing w:after="60"/>
            </w:pPr>
            <w:r w:rsidRPr="003E46BA">
              <w:t xml:space="preserve">This work considers Rel-17 IoT-NTN as baseline as well as Rel-17 NR-NTN outcome and the further IoT-NTN </w:t>
            </w:r>
            <w:r w:rsidRPr="00AA0097">
              <w:t>performance enhancements objectives are listed below</w:t>
            </w:r>
            <w:r w:rsidRPr="00976C7F">
              <w:t>:</w:t>
            </w:r>
          </w:p>
          <w:p w14:paraId="043AAB36" w14:textId="77777777" w:rsidR="00F61EF6" w:rsidRPr="00F10936" w:rsidRDefault="00F61EF6" w:rsidP="00BE4724">
            <w:pPr>
              <w:pStyle w:val="B1"/>
              <w:spacing w:after="60"/>
            </w:pPr>
            <w:r>
              <w:t>-</w:t>
            </w:r>
            <w:r>
              <w:tab/>
            </w:r>
            <w:r w:rsidRPr="00F10936">
              <w:t>Disabling of HARQ feedback to mitigate impact of HARQ stalling on UE data rates [RAN1,RAN2]</w:t>
            </w:r>
          </w:p>
          <w:p w14:paraId="59C6EF7D" w14:textId="77777777" w:rsidR="00F61EF6" w:rsidRDefault="00F61EF6" w:rsidP="00BE4724">
            <w:pPr>
              <w:pStyle w:val="B1"/>
              <w:spacing w:after="60"/>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NB-IoT/eMTC operation is not assumed</w:t>
            </w:r>
            <w:r w:rsidRPr="00EB2582">
              <w:rPr>
                <w:sz w:val="22"/>
                <w:szCs w:val="22"/>
                <w:lang w:eastAsia="zh-CN"/>
              </w:rPr>
              <w:t>.</w:t>
            </w:r>
            <w:r w:rsidRPr="006567CA">
              <w:t xml:space="preserve"> [RAN1</w:t>
            </w:r>
            <w:r>
              <w:t>, RAN2</w:t>
            </w:r>
            <w:r w:rsidRPr="006567CA">
              <w:t>]</w:t>
            </w:r>
          </w:p>
          <w:p w14:paraId="3FDE6314" w14:textId="77777777" w:rsidR="00F61EF6" w:rsidRPr="006567CA" w:rsidRDefault="00F61EF6" w:rsidP="00D01331">
            <w:pPr>
              <w:pStyle w:val="B1"/>
              <w:numPr>
                <w:ilvl w:val="0"/>
                <w:numId w:val="4"/>
              </w:numPr>
              <w:overflowPunct w:val="0"/>
              <w:autoSpaceDE w:val="0"/>
              <w:autoSpaceDN w:val="0"/>
              <w:adjustRightInd w:val="0"/>
              <w:spacing w:after="60"/>
              <w:ind w:left="1077" w:hanging="357"/>
              <w:textAlignment w:val="baseline"/>
            </w:pPr>
            <w:r w:rsidRPr="00B13C8F">
              <w:rPr>
                <w:i/>
              </w:rPr>
              <w:t>NOTE: The need for RAN4 Core requirements for this objective will be identified after the conclusion on the need for improvements.</w:t>
            </w:r>
          </w:p>
          <w:p w14:paraId="518BD9D8" w14:textId="77777777" w:rsidR="00F61EF6" w:rsidRDefault="00F61EF6" w:rsidP="00BE4724">
            <w:pPr>
              <w:pStyle w:val="B1"/>
              <w:spacing w:after="60"/>
              <w:ind w:left="0" w:firstLine="0"/>
            </w:pPr>
          </w:p>
          <w:p w14:paraId="7D311CAA" w14:textId="77777777" w:rsidR="00F61EF6" w:rsidRDefault="00F61EF6" w:rsidP="00BE4724">
            <w:pPr>
              <w:spacing w:after="60"/>
              <w:rPr>
                <w:bCs/>
              </w:rPr>
            </w:pPr>
            <w:r w:rsidRPr="00C46EE3">
              <w:rPr>
                <w:bCs/>
              </w:rPr>
              <w:t>4.1.</w:t>
            </w:r>
            <w:r>
              <w:rPr>
                <w:bCs/>
              </w:rPr>
              <w:t>2</w:t>
            </w:r>
            <w:r w:rsidRPr="00C46EE3">
              <w:rPr>
                <w:bCs/>
              </w:rPr>
              <w:tab/>
              <w:t>Mobility enhancements</w:t>
            </w:r>
          </w:p>
          <w:p w14:paraId="6025A6DC" w14:textId="77777777" w:rsidR="00F61EF6" w:rsidRPr="00756D29" w:rsidRDefault="00F61EF6" w:rsidP="00BE4724">
            <w:pPr>
              <w:spacing w:after="60"/>
            </w:pPr>
            <w:r w:rsidRPr="00756D29">
              <w:t>The following mobility enhancements objectives are listed.</w:t>
            </w:r>
          </w:p>
          <w:p w14:paraId="1F7F1E90" w14:textId="77777777" w:rsidR="00F61EF6" w:rsidRDefault="00F61EF6" w:rsidP="00BE4724">
            <w:pPr>
              <w:pStyle w:val="B1"/>
              <w:spacing w:after="60"/>
            </w:pPr>
            <w:r>
              <w:t>-</w:t>
            </w:r>
            <w:r>
              <w:tab/>
            </w:r>
            <w:r w:rsidRPr="00756D29">
              <w:t>Support of neighbo</w:t>
            </w:r>
            <w:r>
              <w:t>u</w:t>
            </w:r>
            <w:r w:rsidRPr="00756D29">
              <w:t>r cell measurements and corresponding measurement triggering before RLF, using Rel</w:t>
            </w:r>
            <w:r w:rsidRPr="00756D29">
              <w:noBreakHyphen/>
              <w:t>17 (TN) NB-IoT, eMTC as a baseline. [RAN2]</w:t>
            </w:r>
          </w:p>
          <w:p w14:paraId="6AC44F94" w14:textId="77777777" w:rsidR="00F61EF6" w:rsidRPr="00756D29" w:rsidRDefault="00F61EF6" w:rsidP="00BE4724">
            <w:pPr>
              <w:pStyle w:val="B1"/>
              <w:spacing w:after="60"/>
            </w:pPr>
            <w:r>
              <w:t>-</w:t>
            </w:r>
            <w:r>
              <w:tab/>
              <w:t>Support signalling in system information of neighbour cell ephemeris, for eMTC and NB-IoT [RAN2]</w:t>
            </w:r>
          </w:p>
          <w:p w14:paraId="082DD5BC" w14:textId="77777777" w:rsidR="00F61EF6" w:rsidRDefault="00F61EF6" w:rsidP="00BE4724">
            <w:pPr>
              <w:pStyle w:val="B1"/>
              <w:spacing w:after="60"/>
            </w:pPr>
            <w:r>
              <w:t>-</w:t>
            </w:r>
            <w:r>
              <w:tab/>
            </w:r>
            <w:r w:rsidRPr="00756D29">
              <w:t>Re-use the solutions introduced in Rel-17 NR NTN for mobility enhancements for eMTC, with minimum necessary changes to adapt them to eMTC [RAN2]</w:t>
            </w:r>
          </w:p>
          <w:p w14:paraId="616D2F3D" w14:textId="77777777" w:rsidR="00F61EF6" w:rsidRPr="00756D29" w:rsidRDefault="00F61EF6" w:rsidP="00D01331">
            <w:pPr>
              <w:pStyle w:val="B1"/>
              <w:numPr>
                <w:ilvl w:val="0"/>
                <w:numId w:val="5"/>
              </w:numPr>
              <w:overflowPunct w:val="0"/>
              <w:autoSpaceDE w:val="0"/>
              <w:autoSpaceDN w:val="0"/>
              <w:adjustRightInd w:val="0"/>
              <w:spacing w:after="60"/>
              <w:ind w:left="567" w:hanging="283"/>
              <w:textAlignment w:val="baseline"/>
            </w:pPr>
            <w:r>
              <w:t>Define UE RRM core requirements for the above mobility enhancement features [RAN4].</w:t>
            </w:r>
          </w:p>
          <w:p w14:paraId="34BA1BDD" w14:textId="77777777" w:rsidR="00F61EF6" w:rsidRDefault="00F61EF6" w:rsidP="00BE4724">
            <w:pPr>
              <w:spacing w:after="60"/>
              <w:rPr>
                <w:bCs/>
              </w:rPr>
            </w:pPr>
          </w:p>
          <w:p w14:paraId="62CBCBEB" w14:textId="77777777" w:rsidR="00F61EF6" w:rsidRDefault="00F61EF6" w:rsidP="00BE4724">
            <w:pPr>
              <w:spacing w:after="60"/>
            </w:pPr>
            <w:r w:rsidRPr="00756D29">
              <w:t>4.1.3</w:t>
            </w:r>
            <w:r w:rsidRPr="00756D29">
              <w:tab/>
              <w:t>Further enhancement to discontinuous coverage</w:t>
            </w:r>
          </w:p>
          <w:p w14:paraId="3F5AE005" w14:textId="77777777" w:rsidR="00F61EF6" w:rsidRDefault="00F61EF6" w:rsidP="00BE4724">
            <w:pPr>
              <w:pStyle w:val="B1"/>
              <w:spacing w:after="60"/>
            </w:pPr>
            <w:r>
              <w:t>-</w:t>
            </w:r>
            <w:r>
              <w:tab/>
            </w:r>
            <w:r w:rsidRPr="00D13315">
              <w:t>Study and specify, if needed, mobility management enhancements and power saving enhancements for discontinuous coverage, t</w:t>
            </w:r>
            <w:r w:rsidRPr="0043105E">
              <w:t>aking in</w:t>
            </w:r>
            <w:r w:rsidRPr="00430A8D">
              <w:t xml:space="preserve">to account </w:t>
            </w:r>
            <w:r w:rsidRPr="00D13315">
              <w:t xml:space="preserve">the conclusions from the SA2 study </w:t>
            </w:r>
            <w:r w:rsidRPr="00430A8D">
              <w:t>FS_5GSAT_Ph2.</w:t>
            </w:r>
            <w:r w:rsidRPr="00D13315">
              <w:t xml:space="preserve">  [RAN2, RAN3].</w:t>
            </w:r>
          </w:p>
        </w:tc>
      </w:tr>
    </w:tbl>
    <w:p w14:paraId="45158CFF" w14:textId="0A82A2D1" w:rsidR="00F00A10" w:rsidRDefault="00F00A10" w:rsidP="00F00A10"/>
    <w:p w14:paraId="35809742" w14:textId="65911EA7" w:rsidR="008A3FFA" w:rsidRPr="00F97E01" w:rsidRDefault="00F00A10" w:rsidP="00F00A10">
      <w:pPr>
        <w:rPr>
          <w:lang w:eastAsia="ko-KR"/>
        </w:rPr>
      </w:pPr>
      <w:r w:rsidRPr="00F97E01">
        <w:rPr>
          <w:lang w:eastAsia="ko-KR"/>
        </w:rPr>
        <w:t>In this contribution we</w:t>
      </w:r>
      <w:r w:rsidR="00F61EF6">
        <w:rPr>
          <w:lang w:eastAsia="ko-KR"/>
        </w:rPr>
        <w:t xml:space="preserve"> discuss</w:t>
      </w:r>
      <w:r w:rsidRPr="00F97E01">
        <w:rPr>
          <w:lang w:eastAsia="ko-KR"/>
        </w:rPr>
        <w:t xml:space="preserve"> </w:t>
      </w:r>
      <w:r w:rsidR="002E246F">
        <w:rPr>
          <w:lang w:eastAsia="ko-KR"/>
        </w:rPr>
        <w:t>issues related to</w:t>
      </w:r>
      <w:r w:rsidR="00F61EF6">
        <w:rPr>
          <w:lang w:eastAsia="ko-KR"/>
        </w:rPr>
        <w:t xml:space="preserve"> </w:t>
      </w:r>
      <w:r w:rsidR="00E601FB">
        <w:rPr>
          <w:lang w:eastAsia="ko-KR"/>
        </w:rPr>
        <w:t>IoT NTN performance enhancements on specifying improved GNSS operations</w:t>
      </w:r>
      <w:r w:rsidR="00947ADD">
        <w:rPr>
          <w:lang w:eastAsia="ko-KR"/>
        </w:rPr>
        <w:t xml:space="preserve"> in RRC connected. </w:t>
      </w:r>
    </w:p>
    <w:p w14:paraId="1B62E74A" w14:textId="6B8FE236" w:rsidR="003C096D" w:rsidRDefault="007A4999" w:rsidP="00947ADD">
      <w:pPr>
        <w:pStyle w:val="Heading1"/>
      </w:pPr>
      <w:r>
        <w:t xml:space="preserve">GNSS measurement </w:t>
      </w:r>
      <w:r w:rsidR="005C74B5">
        <w:t>procedures</w:t>
      </w:r>
    </w:p>
    <w:p w14:paraId="0306FC4F" w14:textId="77777777" w:rsidR="005C74B5" w:rsidRDefault="005C74B5" w:rsidP="005C74B5">
      <w:pPr>
        <w:pStyle w:val="PatentBody"/>
        <w:numPr>
          <w:ilvl w:val="0"/>
          <w:numId w:val="0"/>
        </w:numPr>
        <w:spacing w:before="120" w:after="180" w:line="240" w:lineRule="auto"/>
        <w:jc w:val="both"/>
        <w:rPr>
          <w:sz w:val="20"/>
          <w:lang w:val="en-US"/>
        </w:rPr>
      </w:pPr>
      <w:r>
        <w:rPr>
          <w:sz w:val="20"/>
          <w:lang w:val="en-US"/>
        </w:rPr>
        <w:t xml:space="preserve">In the last meeting (RAN2#123bis), the following was agreed: </w:t>
      </w:r>
    </w:p>
    <w:p w14:paraId="3E0A25E9" w14:textId="77777777" w:rsidR="005C74B5" w:rsidRDefault="005C74B5" w:rsidP="005C74B5">
      <w:pPr>
        <w:pStyle w:val="Doc-text2"/>
        <w:pBdr>
          <w:top w:val="single" w:sz="4" w:space="1" w:color="auto"/>
          <w:left w:val="single" w:sz="4" w:space="4" w:color="auto"/>
          <w:bottom w:val="single" w:sz="4" w:space="1" w:color="auto"/>
          <w:right w:val="single" w:sz="4" w:space="4" w:color="auto"/>
        </w:pBdr>
      </w:pPr>
      <w:r>
        <w:t>Agreements:</w:t>
      </w:r>
    </w:p>
    <w:p w14:paraId="265D32DE" w14:textId="77777777" w:rsidR="005C74B5" w:rsidRDefault="005C74B5" w:rsidP="00D01331">
      <w:pPr>
        <w:pStyle w:val="Doc-text2"/>
        <w:numPr>
          <w:ilvl w:val="0"/>
          <w:numId w:val="8"/>
        </w:numPr>
        <w:pBdr>
          <w:top w:val="single" w:sz="4" w:space="1" w:color="auto"/>
          <w:left w:val="single" w:sz="4" w:space="4" w:color="auto"/>
          <w:bottom w:val="single" w:sz="4" w:space="1" w:color="auto"/>
          <w:right w:val="single" w:sz="4" w:space="4" w:color="auto"/>
        </w:pBdr>
      </w:pPr>
      <w:r>
        <w:t>A new RRC parameter is introduced in dedicated RRC signalling to enable/disable duration X.</w:t>
      </w:r>
    </w:p>
    <w:p w14:paraId="6075233F" w14:textId="77777777" w:rsidR="005C74B5" w:rsidRDefault="005C74B5" w:rsidP="00D01331">
      <w:pPr>
        <w:pStyle w:val="Doc-text2"/>
        <w:numPr>
          <w:ilvl w:val="0"/>
          <w:numId w:val="8"/>
        </w:numPr>
        <w:pBdr>
          <w:top w:val="single" w:sz="4" w:space="1" w:color="auto"/>
          <w:left w:val="single" w:sz="4" w:space="4" w:color="auto"/>
          <w:bottom w:val="single" w:sz="4" w:space="1" w:color="auto"/>
          <w:right w:val="single" w:sz="4" w:space="4" w:color="auto"/>
        </w:pBdr>
      </w:pPr>
      <w:r>
        <w:lastRenderedPageBreak/>
        <w:t>A new RRC parameter is introduced in dedicated RRC signalling to configure duration Y when timeAlignmentTimer is infinity.</w:t>
      </w:r>
    </w:p>
    <w:p w14:paraId="08D6155C" w14:textId="77777777" w:rsidR="005C74B5" w:rsidRDefault="005C74B5" w:rsidP="005C74B5"/>
    <w:p w14:paraId="17FE2C5D" w14:textId="77777777" w:rsidR="005C74B5" w:rsidRDefault="005C74B5" w:rsidP="005C74B5">
      <w:pPr>
        <w:pStyle w:val="Doc-text2"/>
        <w:pBdr>
          <w:top w:val="single" w:sz="4" w:space="1" w:color="auto"/>
          <w:left w:val="single" w:sz="4" w:space="4" w:color="auto"/>
          <w:bottom w:val="single" w:sz="4" w:space="1" w:color="auto"/>
          <w:right w:val="single" w:sz="4" w:space="4" w:color="auto"/>
        </w:pBdr>
      </w:pPr>
      <w:r>
        <w:t>Agreements:</w:t>
      </w:r>
    </w:p>
    <w:p w14:paraId="0CF89945" w14:textId="77777777" w:rsidR="005C74B5" w:rsidRDefault="005C74B5" w:rsidP="00D01331">
      <w:pPr>
        <w:pStyle w:val="Doc-text2"/>
        <w:numPr>
          <w:ilvl w:val="0"/>
          <w:numId w:val="9"/>
        </w:numPr>
        <w:pBdr>
          <w:top w:val="single" w:sz="4" w:space="1" w:color="auto"/>
          <w:left w:val="single" w:sz="4" w:space="4" w:color="auto"/>
          <w:bottom w:val="single" w:sz="4" w:space="1" w:color="auto"/>
          <w:right w:val="single" w:sz="4" w:space="4" w:color="auto"/>
        </w:pBdr>
      </w:pPr>
      <w:r>
        <w:t>GNSS Duration Report MAC CE will not trigger SR; instead CBRA will be used.</w:t>
      </w:r>
    </w:p>
    <w:p w14:paraId="381CA95C" w14:textId="77777777" w:rsidR="005C74B5" w:rsidRDefault="005C74B5" w:rsidP="00D01331">
      <w:pPr>
        <w:pStyle w:val="Doc-text2"/>
        <w:numPr>
          <w:ilvl w:val="0"/>
          <w:numId w:val="9"/>
        </w:numPr>
        <w:pBdr>
          <w:top w:val="single" w:sz="4" w:space="1" w:color="auto"/>
          <w:left w:val="single" w:sz="4" w:space="4" w:color="auto"/>
          <w:bottom w:val="single" w:sz="4" w:space="1" w:color="auto"/>
          <w:right w:val="single" w:sz="4" w:space="4" w:color="auto"/>
        </w:pBdr>
      </w:pPr>
      <w:r>
        <w:t>A reserved LCID will be used for GNSS measurement command MAC CE (in DL).</w:t>
      </w:r>
    </w:p>
    <w:p w14:paraId="3E99F83A" w14:textId="77777777" w:rsidR="005C74B5" w:rsidRDefault="005C74B5" w:rsidP="00D01331">
      <w:pPr>
        <w:pStyle w:val="Doc-text2"/>
        <w:numPr>
          <w:ilvl w:val="0"/>
          <w:numId w:val="9"/>
        </w:numPr>
        <w:pBdr>
          <w:top w:val="single" w:sz="4" w:space="1" w:color="auto"/>
          <w:left w:val="single" w:sz="4" w:space="4" w:color="auto"/>
          <w:bottom w:val="single" w:sz="4" w:space="1" w:color="auto"/>
          <w:right w:val="single" w:sz="4" w:space="4" w:color="auto"/>
        </w:pBdr>
      </w:pPr>
      <w:r>
        <w:t>GNSS measurement validity duration report MAC CE priority is in-between TAR MAC CE and BSR MAC CE.</w:t>
      </w:r>
    </w:p>
    <w:p w14:paraId="33D49FB0" w14:textId="77777777" w:rsidR="005C74B5" w:rsidRDefault="005C74B5" w:rsidP="00D01331">
      <w:pPr>
        <w:pStyle w:val="Doc-text2"/>
        <w:numPr>
          <w:ilvl w:val="0"/>
          <w:numId w:val="9"/>
        </w:numPr>
        <w:pBdr>
          <w:top w:val="single" w:sz="4" w:space="1" w:color="auto"/>
          <w:left w:val="single" w:sz="4" w:space="4" w:color="auto"/>
          <w:bottom w:val="single" w:sz="4" w:space="1" w:color="auto"/>
          <w:right w:val="single" w:sz="4" w:space="4" w:color="auto"/>
        </w:pBdr>
      </w:pPr>
      <w:r>
        <w:t>The following update in NOTE in Stage 2 running CR is agreed:</w:t>
      </w:r>
    </w:p>
    <w:p w14:paraId="7EFEFBE0" w14:textId="77777777" w:rsidR="005C74B5" w:rsidRPr="008D51BB" w:rsidRDefault="005C74B5" w:rsidP="005C74B5">
      <w:pPr>
        <w:pStyle w:val="Doc-text2"/>
        <w:pBdr>
          <w:top w:val="single" w:sz="4" w:space="1" w:color="auto"/>
          <w:left w:val="single" w:sz="4" w:space="4" w:color="auto"/>
          <w:bottom w:val="single" w:sz="4" w:space="1" w:color="auto"/>
          <w:right w:val="single" w:sz="4" w:space="4" w:color="auto"/>
        </w:pBdr>
        <w:rPr>
          <w:u w:val="single"/>
        </w:rPr>
      </w:pPr>
      <w:r>
        <w:tab/>
        <w:t xml:space="preserve">NOTE: The AS operations (e.g. RLM related timers, dataInactivityTimer, CHO execution, neighbour cell measurement, RACH, SR, and BSR) are suspended when UE is performing GNSS measurement during GNSS measurement gap </w:t>
      </w:r>
      <w:r w:rsidRPr="008D51BB">
        <w:rPr>
          <w:u w:val="single"/>
        </w:rPr>
        <w:t>and resumed when the GNSS measurement is finished</w:t>
      </w:r>
    </w:p>
    <w:p w14:paraId="1711B185" w14:textId="77777777" w:rsidR="005C74B5" w:rsidRDefault="005C74B5" w:rsidP="00D01331">
      <w:pPr>
        <w:pStyle w:val="Doc-text2"/>
        <w:numPr>
          <w:ilvl w:val="0"/>
          <w:numId w:val="9"/>
        </w:numPr>
        <w:pBdr>
          <w:top w:val="single" w:sz="4" w:space="1" w:color="auto"/>
          <w:left w:val="single" w:sz="4" w:space="4" w:color="auto"/>
          <w:bottom w:val="single" w:sz="4" w:space="1" w:color="auto"/>
          <w:right w:val="single" w:sz="4" w:space="4" w:color="auto"/>
        </w:pBdr>
      </w:pPr>
      <w:r>
        <w:t>The following update in NOTE in Stage 2 running CR is agreed ((FFS whether to suspend T317, T318 during measurement gap):</w:t>
      </w:r>
    </w:p>
    <w:p w14:paraId="1CD3F996" w14:textId="77777777" w:rsidR="005C74B5" w:rsidRDefault="005C74B5" w:rsidP="005C74B5">
      <w:pPr>
        <w:pStyle w:val="Doc-text2"/>
        <w:pBdr>
          <w:top w:val="single" w:sz="4" w:space="1" w:color="auto"/>
          <w:left w:val="single" w:sz="4" w:space="4" w:color="auto"/>
          <w:bottom w:val="single" w:sz="4" w:space="1" w:color="auto"/>
          <w:right w:val="single" w:sz="4" w:space="4" w:color="auto"/>
        </w:pBdr>
        <w:rPr>
          <w:strike/>
        </w:rPr>
      </w:pPr>
      <w:r>
        <w:tab/>
        <w:t xml:space="preserve">NOTE: The AS operations (e.g. RLM related timers, dataInactivityTimer, CHO execution, neighbour cell measurement, RACH, SR, and BSR) are suspended when UE is performing GNSS measurement </w:t>
      </w:r>
      <w:r w:rsidRPr="008D51BB">
        <w:rPr>
          <w:strike/>
        </w:rPr>
        <w:t>during GNSS measurement gap</w:t>
      </w:r>
    </w:p>
    <w:p w14:paraId="0B1AA0CC" w14:textId="77777777" w:rsidR="005C74B5" w:rsidRPr="0038260A" w:rsidRDefault="005C74B5" w:rsidP="00D01331">
      <w:pPr>
        <w:pStyle w:val="Doc-text2"/>
        <w:numPr>
          <w:ilvl w:val="0"/>
          <w:numId w:val="9"/>
        </w:numPr>
        <w:pBdr>
          <w:top w:val="single" w:sz="4" w:space="1" w:color="auto"/>
          <w:left w:val="single" w:sz="4" w:space="4" w:color="auto"/>
          <w:bottom w:val="single" w:sz="4" w:space="1" w:color="auto"/>
          <w:right w:val="single" w:sz="4" w:space="4" w:color="auto"/>
        </w:pBdr>
      </w:pPr>
      <w:r w:rsidRPr="0038260A">
        <w:t>For both network-triggered and UE-autonomous Measurement Gap Length Configuration: Use MAC CE (with 1 bit indication to differentiate the two cases) (FFS if a RRC configuration is needed for NW trigger case)</w:t>
      </w:r>
    </w:p>
    <w:p w14:paraId="09E61F3E" w14:textId="5C49371B" w:rsidR="005C74B5" w:rsidRDefault="005C74B5" w:rsidP="005C74B5">
      <w:pPr>
        <w:rPr>
          <w:lang w:val="en-GB" w:eastAsia="en-US"/>
        </w:rPr>
      </w:pPr>
    </w:p>
    <w:p w14:paraId="7FD3FFBD" w14:textId="77777777" w:rsidR="005C74B5" w:rsidRPr="005C74B5" w:rsidRDefault="005C74B5" w:rsidP="005C74B5">
      <w:pPr>
        <w:rPr>
          <w:lang w:val="en-GB" w:eastAsia="en-US"/>
        </w:rPr>
      </w:pPr>
    </w:p>
    <w:p w14:paraId="5C843173" w14:textId="788BB5BF" w:rsidR="00FB159F" w:rsidRDefault="00FB159F">
      <w:pPr>
        <w:pStyle w:val="Heading2"/>
      </w:pPr>
      <w:r>
        <w:t>Open issue list</w:t>
      </w:r>
    </w:p>
    <w:p w14:paraId="7B9B905B" w14:textId="75B8275F" w:rsidR="00947ADD" w:rsidRPr="00E13231" w:rsidRDefault="00947ADD" w:rsidP="00947ADD">
      <w:pPr>
        <w:rPr>
          <w:lang w:val="en-GB" w:eastAsia="en-US"/>
        </w:rPr>
      </w:pPr>
      <w:r>
        <w:rPr>
          <w:lang w:val="en-GB" w:eastAsia="en-US"/>
        </w:rPr>
        <w:t>The open issue list is the following</w:t>
      </w:r>
      <w:r w:rsidR="00E13231">
        <w:rPr>
          <w:lang w:val="en-GB" w:eastAsia="en-US"/>
        </w:rPr>
        <w:t xml:space="preserve"> as captured by RRC and MAC discussions:</w:t>
      </w:r>
      <w:r>
        <w:rPr>
          <w:lang w:val="en-GB" w:eastAsia="en-US"/>
        </w:rPr>
        <w:t xml:space="preserve"> </w:t>
      </w:r>
    </w:p>
    <w:p w14:paraId="4E4EEE1F" w14:textId="262DCDD2" w:rsidR="00FB159F" w:rsidRPr="006B25CB" w:rsidRDefault="00FB159F" w:rsidP="00FB159F">
      <w:pPr>
        <w:rPr>
          <w:b/>
          <w:bCs/>
          <w:szCs w:val="28"/>
          <w:u w:val="single"/>
        </w:rPr>
      </w:pPr>
      <w:r w:rsidRPr="006B25CB">
        <w:rPr>
          <w:b/>
          <w:bCs/>
          <w:szCs w:val="28"/>
          <w:u w:val="single"/>
        </w:rPr>
        <w:t>36.331 (RRC) CR</w:t>
      </w:r>
    </w:p>
    <w:p w14:paraId="5A9C6D2B" w14:textId="77777777" w:rsidR="00877333" w:rsidRPr="006B25CB" w:rsidRDefault="00877333" w:rsidP="00877333">
      <w:pPr>
        <w:pStyle w:val="ListParagraph"/>
        <w:overflowPunct w:val="0"/>
        <w:autoSpaceDE w:val="0"/>
        <w:autoSpaceDN w:val="0"/>
        <w:spacing w:before="180" w:after="180"/>
        <w:ind w:left="420" w:hanging="420"/>
        <w:rPr>
          <w:rFonts w:ascii="Calibri" w:eastAsiaTheme="minorEastAsia" w:hAnsi="Calibri" w:cs="Calibri"/>
          <w:sz w:val="20"/>
          <w:szCs w:val="22"/>
          <w:lang w:val="en-GB"/>
        </w:rPr>
      </w:pPr>
      <w:r w:rsidRPr="006B25CB">
        <w:rPr>
          <w:rFonts w:ascii="Wingdings" w:hAnsi="Wingdings"/>
          <w:sz w:val="20"/>
        </w:rPr>
        <w:t></w:t>
      </w:r>
      <w:r w:rsidRPr="006B25CB">
        <w:rPr>
          <w:rFonts w:ascii="Times New Roman" w:hAnsi="Times New Roman" w:cs="Times New Roman"/>
          <w:sz w:val="12"/>
          <w:szCs w:val="14"/>
        </w:rPr>
        <w:t xml:space="preserve">  </w:t>
      </w:r>
      <w:r w:rsidRPr="006B25CB">
        <w:rPr>
          <w:rStyle w:val="Strong"/>
          <w:sz w:val="20"/>
        </w:rPr>
        <w:t>GNSS</w:t>
      </w:r>
    </w:p>
    <w:p w14:paraId="3E14EA4E" w14:textId="77777777" w:rsidR="00877333" w:rsidRDefault="00877333" w:rsidP="00877333">
      <w:pPr>
        <w:spacing w:before="180"/>
      </w:pPr>
      <w:r>
        <w:rPr>
          <w:rStyle w:val="Strong"/>
        </w:rPr>
        <w:t>Issue 1-1: How to determine GNSS invalid (considering duration X and Y), this affects 1) condition for entering RRC_IDLE, and 2) the start of autonomous gap</w:t>
      </w:r>
    </w:p>
    <w:p w14:paraId="436D8A74" w14:textId="77777777" w:rsidR="00877333" w:rsidRPr="00ED3D48" w:rsidRDefault="00877333" w:rsidP="00877333">
      <w:pPr>
        <w:pStyle w:val="ListParagraph"/>
        <w:overflowPunct w:val="0"/>
        <w:autoSpaceDE w:val="0"/>
        <w:autoSpaceDN w:val="0"/>
        <w:spacing w:before="180" w:after="180"/>
        <w:ind w:left="420" w:hanging="420"/>
        <w:rPr>
          <w:sz w:val="20"/>
        </w:rPr>
      </w:pPr>
      <w:r w:rsidRPr="00ED3D48">
        <w:rPr>
          <w:sz w:val="20"/>
        </w:rPr>
        <w:t>-</w:t>
      </w:r>
      <w:r w:rsidRPr="00ED3D48">
        <w:rPr>
          <w:rFonts w:ascii="Times New Roman" w:hAnsi="Times New Roman" w:cs="Times New Roman"/>
          <w:sz w:val="12"/>
          <w:szCs w:val="14"/>
        </w:rPr>
        <w:t xml:space="preserve">            </w:t>
      </w:r>
      <w:r w:rsidRPr="00ED3D48">
        <w:rPr>
          <w:sz w:val="20"/>
        </w:rPr>
        <w:t>Option 1: It is up to RAN1 whether/how to decide GNSS validity duration considering X and Y.</w:t>
      </w:r>
    </w:p>
    <w:p w14:paraId="5C654EFE" w14:textId="77777777" w:rsidR="00877333" w:rsidRPr="00ED3D48" w:rsidRDefault="00877333" w:rsidP="00877333">
      <w:pPr>
        <w:pStyle w:val="ListParagraph"/>
        <w:overflowPunct w:val="0"/>
        <w:autoSpaceDE w:val="0"/>
        <w:autoSpaceDN w:val="0"/>
        <w:spacing w:before="180" w:after="180"/>
        <w:ind w:left="420" w:hanging="420"/>
        <w:rPr>
          <w:sz w:val="20"/>
        </w:rPr>
      </w:pPr>
      <w:r w:rsidRPr="00ED3D48">
        <w:rPr>
          <w:sz w:val="20"/>
        </w:rPr>
        <w:t>-</w:t>
      </w:r>
      <w:r w:rsidRPr="00ED3D48">
        <w:rPr>
          <w:rFonts w:ascii="Times New Roman" w:hAnsi="Times New Roman" w:cs="Times New Roman"/>
          <w:sz w:val="12"/>
          <w:szCs w:val="14"/>
        </w:rPr>
        <w:t xml:space="preserve">            </w:t>
      </w:r>
      <w:r w:rsidRPr="00ED3D48">
        <w:rPr>
          <w:sz w:val="20"/>
        </w:rPr>
        <w:t>Option 2: Even if duration X is provided, the remaining GNSS validity duration keeps unchanged.</w:t>
      </w:r>
    </w:p>
    <w:p w14:paraId="359451B9" w14:textId="77777777" w:rsidR="00877333" w:rsidRPr="00ED3D48" w:rsidRDefault="00877333" w:rsidP="00877333">
      <w:pPr>
        <w:pStyle w:val="ListParagraph"/>
        <w:overflowPunct w:val="0"/>
        <w:autoSpaceDE w:val="0"/>
        <w:autoSpaceDN w:val="0"/>
        <w:spacing w:before="180" w:after="180"/>
        <w:ind w:left="420" w:hanging="420"/>
        <w:rPr>
          <w:sz w:val="20"/>
        </w:rPr>
      </w:pPr>
      <w:r w:rsidRPr="00ED3D48">
        <w:rPr>
          <w:sz w:val="20"/>
        </w:rPr>
        <w:t>-</w:t>
      </w:r>
      <w:r w:rsidRPr="00ED3D48">
        <w:rPr>
          <w:rFonts w:ascii="Times New Roman" w:hAnsi="Times New Roman" w:cs="Times New Roman"/>
          <w:sz w:val="12"/>
          <w:szCs w:val="14"/>
        </w:rPr>
        <w:t xml:space="preserve">            </w:t>
      </w:r>
      <w:r w:rsidRPr="00ED3D48">
        <w:rPr>
          <w:sz w:val="20"/>
        </w:rPr>
        <w:t>Option 3: UE considers the GNSS position as outdated and goes to RRC_IDLE, upon the expiry of X on top of the expiry of the GNSS validity duration.</w:t>
      </w:r>
    </w:p>
    <w:p w14:paraId="0F737BCB" w14:textId="1FB9A4A2" w:rsidR="006B25CB" w:rsidRPr="00CE149B" w:rsidRDefault="00877333" w:rsidP="00CE149B">
      <w:pPr>
        <w:spacing w:before="180"/>
      </w:pPr>
      <w:r>
        <w:rPr>
          <w:rStyle w:val="Strong"/>
        </w:rPr>
        <w:t>Issue 1-2: Whether to suspend T317, T318 during measurement gap</w:t>
      </w:r>
    </w:p>
    <w:p w14:paraId="0409F09D" w14:textId="14655B7D" w:rsidR="00ED3D48" w:rsidRPr="006B25CB" w:rsidRDefault="00ED3D48" w:rsidP="006B25CB">
      <w:pPr>
        <w:rPr>
          <w:b/>
          <w:u w:val="single"/>
        </w:rPr>
      </w:pPr>
      <w:r w:rsidRPr="006B25CB">
        <w:rPr>
          <w:b/>
          <w:u w:val="single"/>
        </w:rPr>
        <w:t>List of Open Issues</w:t>
      </w:r>
    </w:p>
    <w:p w14:paraId="0C6058C2" w14:textId="77777777" w:rsidR="00ED3D48" w:rsidRPr="006B25CB" w:rsidRDefault="00ED3D48" w:rsidP="00D01331">
      <w:pPr>
        <w:pStyle w:val="ListParagraph"/>
        <w:numPr>
          <w:ilvl w:val="0"/>
          <w:numId w:val="7"/>
        </w:numPr>
        <w:overflowPunct w:val="0"/>
        <w:autoSpaceDE w:val="0"/>
        <w:autoSpaceDN w:val="0"/>
        <w:adjustRightInd w:val="0"/>
        <w:spacing w:after="180"/>
        <w:textAlignment w:val="baseline"/>
        <w:rPr>
          <w:sz w:val="20"/>
          <w:szCs w:val="22"/>
        </w:rPr>
      </w:pPr>
      <w:r w:rsidRPr="006B25CB">
        <w:rPr>
          <w:sz w:val="20"/>
          <w:szCs w:val="22"/>
        </w:rPr>
        <w:t>Configuring GNSS timers using X and Y introduced by RAN1</w:t>
      </w:r>
    </w:p>
    <w:p w14:paraId="6739B3E9" w14:textId="77777777" w:rsidR="00ED3D48" w:rsidRPr="006B25CB" w:rsidRDefault="00ED3D48" w:rsidP="00D01331">
      <w:pPr>
        <w:pStyle w:val="ListParagraph"/>
        <w:numPr>
          <w:ilvl w:val="0"/>
          <w:numId w:val="7"/>
        </w:numPr>
        <w:overflowPunct w:val="0"/>
        <w:autoSpaceDE w:val="0"/>
        <w:autoSpaceDN w:val="0"/>
        <w:adjustRightInd w:val="0"/>
        <w:spacing w:after="180"/>
        <w:textAlignment w:val="baseline"/>
        <w:rPr>
          <w:sz w:val="20"/>
          <w:szCs w:val="22"/>
        </w:rPr>
      </w:pPr>
      <w:r w:rsidRPr="006B25CB">
        <w:rPr>
          <w:sz w:val="20"/>
          <w:szCs w:val="22"/>
        </w:rPr>
        <w:t>MAC action related to UL transmission after GNSS validity duration expires with duration X, Y</w:t>
      </w:r>
    </w:p>
    <w:p w14:paraId="2BB7DCA5" w14:textId="77777777" w:rsidR="00ED3D48" w:rsidRPr="006B25CB" w:rsidRDefault="00ED3D48" w:rsidP="00D01331">
      <w:pPr>
        <w:pStyle w:val="ListParagraph"/>
        <w:numPr>
          <w:ilvl w:val="0"/>
          <w:numId w:val="7"/>
        </w:numPr>
        <w:overflowPunct w:val="0"/>
        <w:autoSpaceDE w:val="0"/>
        <w:autoSpaceDN w:val="0"/>
        <w:adjustRightInd w:val="0"/>
        <w:spacing w:after="180"/>
        <w:textAlignment w:val="baseline"/>
        <w:rPr>
          <w:sz w:val="20"/>
          <w:szCs w:val="22"/>
        </w:rPr>
      </w:pPr>
      <w:r w:rsidRPr="006B25CB">
        <w:rPr>
          <w:sz w:val="20"/>
          <w:szCs w:val="22"/>
        </w:rPr>
        <w:t>The use of UL LCID for GNSS Validity Duration</w:t>
      </w:r>
    </w:p>
    <w:p w14:paraId="1ECA38B9" w14:textId="58C260B4" w:rsidR="005C74B5" w:rsidRDefault="005C74B5" w:rsidP="001A1D58">
      <w:pPr>
        <w:pStyle w:val="PatentBody"/>
        <w:numPr>
          <w:ilvl w:val="0"/>
          <w:numId w:val="0"/>
        </w:numPr>
        <w:spacing w:after="180" w:line="240" w:lineRule="auto"/>
        <w:jc w:val="both"/>
        <w:rPr>
          <w:sz w:val="20"/>
        </w:rPr>
      </w:pPr>
    </w:p>
    <w:p w14:paraId="436CBD77" w14:textId="119226AF" w:rsidR="005C74B5" w:rsidRDefault="00947004" w:rsidP="005C74B5">
      <w:pPr>
        <w:pStyle w:val="Heading2"/>
      </w:pPr>
      <w:r>
        <w:t xml:space="preserve">Modelling </w:t>
      </w:r>
      <w:r w:rsidR="005C74B5">
        <w:t>X and Y</w:t>
      </w:r>
    </w:p>
    <w:p w14:paraId="28453DBE" w14:textId="3D346844" w:rsidR="00137195" w:rsidRDefault="003948FE" w:rsidP="001A1D58">
      <w:pPr>
        <w:pStyle w:val="PatentBody"/>
        <w:numPr>
          <w:ilvl w:val="0"/>
          <w:numId w:val="0"/>
        </w:numPr>
        <w:spacing w:after="180" w:line="240" w:lineRule="auto"/>
        <w:jc w:val="both"/>
        <w:rPr>
          <w:sz w:val="20"/>
        </w:rPr>
      </w:pPr>
      <w:r>
        <w:rPr>
          <w:sz w:val="20"/>
        </w:rPr>
        <w:t xml:space="preserve">In RAN1#114, the following was agreed: </w:t>
      </w:r>
    </w:p>
    <w:p w14:paraId="40283212" w14:textId="77777777" w:rsidR="003948FE" w:rsidRPr="00552779" w:rsidRDefault="003948FE" w:rsidP="003948FE">
      <w:pPr>
        <w:spacing w:after="0"/>
        <w:rPr>
          <w:rFonts w:ascii="Times New Roman" w:eastAsia="Batang" w:hAnsi="Times New Roman" w:cs="Times New Roman"/>
          <w:i/>
          <w:szCs w:val="20"/>
          <w:lang w:val="en-GB" w:eastAsia="x-none"/>
        </w:rPr>
      </w:pPr>
      <w:r w:rsidRPr="00552779">
        <w:rPr>
          <w:rFonts w:ascii="Times New Roman" w:eastAsia="Batang" w:hAnsi="Times New Roman" w:cs="Times New Roman"/>
          <w:i/>
          <w:szCs w:val="20"/>
          <w:highlight w:val="green"/>
          <w:lang w:val="en-GB" w:eastAsia="x-none"/>
        </w:rPr>
        <w:t>Agreement</w:t>
      </w:r>
    </w:p>
    <w:p w14:paraId="6115A78A" w14:textId="77777777" w:rsidR="003948FE" w:rsidRPr="00552779" w:rsidRDefault="003948FE" w:rsidP="003948FE">
      <w:pPr>
        <w:spacing w:after="0"/>
        <w:rPr>
          <w:rFonts w:ascii="Times New Roman" w:eastAsia="Batang" w:hAnsi="Times New Roman" w:cs="Times New Roman"/>
          <w:bCs/>
          <w:i/>
          <w:iCs/>
          <w:szCs w:val="20"/>
          <w:lang w:val="en-GB" w:eastAsia="en-US"/>
        </w:rPr>
      </w:pPr>
      <w:r w:rsidRPr="00552779">
        <w:rPr>
          <w:rFonts w:ascii="Times New Roman" w:eastAsia="Batang" w:hAnsi="Times New Roman" w:cs="Times New Roman"/>
          <w:bCs/>
          <w:i/>
          <w:iCs/>
          <w:szCs w:val="20"/>
          <w:lang w:val="en-GB" w:eastAsia="en-US"/>
        </w:rPr>
        <w:t>From RAN1 perspective, down select one for the duration X:</w:t>
      </w:r>
    </w:p>
    <w:p w14:paraId="16C95285" w14:textId="77777777" w:rsidR="003948FE" w:rsidRPr="00552779" w:rsidRDefault="003948FE" w:rsidP="00D01331">
      <w:pPr>
        <w:numPr>
          <w:ilvl w:val="0"/>
          <w:numId w:val="6"/>
        </w:numPr>
        <w:spacing w:after="0" w:line="259" w:lineRule="auto"/>
        <w:rPr>
          <w:rFonts w:ascii="Times New Roman" w:eastAsia="Batang" w:hAnsi="Times New Roman" w:cs="Times New Roman"/>
          <w:bCs/>
          <w:i/>
          <w:szCs w:val="20"/>
          <w:lang w:val="en-GB" w:eastAsia="x-none"/>
        </w:rPr>
      </w:pPr>
      <w:r w:rsidRPr="00552779">
        <w:rPr>
          <w:rFonts w:ascii="Times New Roman" w:eastAsia="Batang" w:hAnsi="Times New Roman" w:cs="Times New Roman"/>
          <w:bCs/>
          <w:i/>
          <w:iCs/>
          <w:szCs w:val="20"/>
          <w:lang w:val="en-GB" w:eastAsia="x-none"/>
        </w:rPr>
        <w:t>Alt-3: when timeAlignmentTimer is not infinity, X is equal to remaining timeAlignmentTimer</w:t>
      </w:r>
      <w:r w:rsidRPr="00552779">
        <w:rPr>
          <w:rFonts w:ascii="Times New Roman" w:eastAsia="Batang" w:hAnsi="Times New Roman" w:cs="Times New Roman"/>
          <w:bCs/>
          <w:i/>
          <w:szCs w:val="20"/>
          <w:lang w:val="en-GB" w:eastAsia="x-none"/>
        </w:rPr>
        <w:t>;</w:t>
      </w:r>
    </w:p>
    <w:p w14:paraId="446F75AF" w14:textId="77777777" w:rsidR="003948FE" w:rsidRPr="00552779" w:rsidRDefault="003948FE" w:rsidP="003948FE">
      <w:pPr>
        <w:spacing w:after="0"/>
        <w:ind w:left="840"/>
        <w:rPr>
          <w:rFonts w:ascii="Times New Roman" w:eastAsia="DengXian" w:hAnsi="Times New Roman" w:cs="Times New Roman"/>
          <w:bCs/>
          <w:i/>
          <w:szCs w:val="20"/>
          <w:lang w:val="en-GB" w:eastAsia="zh-CN"/>
        </w:rPr>
      </w:pPr>
      <w:r w:rsidRPr="00552779">
        <w:rPr>
          <w:rFonts w:ascii="Times New Roman" w:eastAsia="DengXian" w:hAnsi="Times New Roman" w:cs="Times New Roman"/>
          <w:bCs/>
          <w:i/>
          <w:szCs w:val="20"/>
          <w:lang w:val="en-GB" w:eastAsia="zh-CN"/>
        </w:rPr>
        <w:t xml:space="preserve">when </w:t>
      </w:r>
      <w:r w:rsidRPr="00552779">
        <w:rPr>
          <w:rFonts w:ascii="Times New Roman" w:eastAsia="Batang" w:hAnsi="Times New Roman" w:cs="Times New Roman"/>
          <w:bCs/>
          <w:i/>
          <w:iCs/>
          <w:szCs w:val="20"/>
          <w:lang w:val="en-GB" w:eastAsia="x-none"/>
        </w:rPr>
        <w:t>timeAlignmentTimer is infinity, X is equal to Y</w:t>
      </w:r>
      <w:r w:rsidRPr="00552779">
        <w:rPr>
          <w:rFonts w:ascii="Times New Roman" w:eastAsia="Batang" w:hAnsi="Times New Roman" w:cs="Times New Roman"/>
          <w:bCs/>
          <w:i/>
          <w:szCs w:val="20"/>
          <w:lang w:val="en-GB" w:eastAsia="x-none"/>
        </w:rPr>
        <w:t>;</w:t>
      </w:r>
    </w:p>
    <w:p w14:paraId="03028B5A" w14:textId="77777777" w:rsidR="003948FE" w:rsidRPr="00552779" w:rsidRDefault="003948FE" w:rsidP="00D01331">
      <w:pPr>
        <w:numPr>
          <w:ilvl w:val="1"/>
          <w:numId w:val="6"/>
        </w:numPr>
        <w:spacing w:after="0" w:line="259" w:lineRule="auto"/>
        <w:rPr>
          <w:rFonts w:ascii="Times New Roman" w:eastAsia="Batang" w:hAnsi="Times New Roman" w:cs="Times New Roman"/>
          <w:bCs/>
          <w:i/>
          <w:szCs w:val="20"/>
          <w:lang w:val="en-GB" w:eastAsia="x-none"/>
        </w:rPr>
      </w:pPr>
      <w:r w:rsidRPr="00552779">
        <w:rPr>
          <w:rFonts w:ascii="Times New Roman" w:eastAsia="DengXian" w:hAnsi="Times New Roman" w:cs="Times New Roman"/>
          <w:bCs/>
          <w:i/>
          <w:iCs/>
          <w:szCs w:val="20"/>
          <w:lang w:val="en-GB" w:eastAsia="zh-CN"/>
        </w:rPr>
        <w:t xml:space="preserve">FFS: whether </w:t>
      </w:r>
      <w:r w:rsidRPr="00552779">
        <w:rPr>
          <w:rFonts w:ascii="Times New Roman" w:eastAsia="Batang" w:hAnsi="Times New Roman" w:cs="Times New Roman"/>
          <w:bCs/>
          <w:i/>
          <w:iCs/>
          <w:szCs w:val="20"/>
          <w:lang w:val="en-GB" w:eastAsia="x-none"/>
        </w:rPr>
        <w:t xml:space="preserve">X can be used to extend the original GNSS validity duration </w:t>
      </w:r>
    </w:p>
    <w:p w14:paraId="13A8A7D5" w14:textId="77777777" w:rsidR="003948FE" w:rsidRPr="00552779" w:rsidRDefault="003948FE" w:rsidP="00D01331">
      <w:pPr>
        <w:numPr>
          <w:ilvl w:val="1"/>
          <w:numId w:val="6"/>
        </w:numPr>
        <w:spacing w:after="0" w:line="259" w:lineRule="auto"/>
        <w:rPr>
          <w:rFonts w:ascii="Times New Roman" w:eastAsia="Batang" w:hAnsi="Times New Roman" w:cs="Times New Roman"/>
          <w:bCs/>
          <w:i/>
          <w:szCs w:val="20"/>
          <w:lang w:val="en-GB" w:eastAsia="x-none"/>
        </w:rPr>
      </w:pPr>
      <w:r w:rsidRPr="00552779">
        <w:rPr>
          <w:rFonts w:ascii="Times New Roman" w:eastAsia="Batang" w:hAnsi="Times New Roman" w:cs="Times New Roman"/>
          <w:bCs/>
          <w:i/>
          <w:szCs w:val="20"/>
          <w:lang w:val="en-GB" w:eastAsia="x-none"/>
        </w:rPr>
        <w:t>Y is a configured value.</w:t>
      </w:r>
    </w:p>
    <w:p w14:paraId="483B4955" w14:textId="77777777" w:rsidR="003948FE" w:rsidRPr="00552779" w:rsidRDefault="003948FE" w:rsidP="003948FE">
      <w:pPr>
        <w:spacing w:after="0"/>
        <w:rPr>
          <w:rFonts w:ascii="Times New Roman" w:eastAsia="Batang" w:hAnsi="Times New Roman" w:cs="Times New Roman"/>
          <w:bCs/>
          <w:i/>
          <w:szCs w:val="20"/>
          <w:lang w:val="en-GB" w:eastAsia="en-US"/>
        </w:rPr>
      </w:pPr>
      <w:r w:rsidRPr="00552779">
        <w:rPr>
          <w:rFonts w:ascii="Times New Roman" w:eastAsia="DengXian" w:hAnsi="Times New Roman" w:cs="Times New Roman"/>
          <w:bCs/>
          <w:i/>
          <w:szCs w:val="20"/>
          <w:lang w:val="en-GB" w:eastAsia="zh-CN"/>
        </w:rPr>
        <w:t>Note 1: The feature can be enabled/disabled by network</w:t>
      </w:r>
    </w:p>
    <w:p w14:paraId="25792024" w14:textId="77777777" w:rsidR="003948FE" w:rsidRPr="00552779" w:rsidRDefault="003948FE" w:rsidP="003948FE">
      <w:pPr>
        <w:spacing w:after="0"/>
        <w:rPr>
          <w:rFonts w:ascii="Times New Roman" w:eastAsia="Batang" w:hAnsi="Times New Roman" w:cs="Times New Roman"/>
          <w:i/>
          <w:szCs w:val="20"/>
          <w:lang w:val="en-GB" w:eastAsia="x-none"/>
        </w:rPr>
      </w:pPr>
      <w:r w:rsidRPr="00552779">
        <w:rPr>
          <w:rFonts w:ascii="Times New Roman" w:eastAsia="DengXian" w:hAnsi="Times New Roman" w:cs="Times New Roman"/>
          <w:bCs/>
          <w:i/>
          <w:szCs w:val="20"/>
          <w:lang w:val="en-GB" w:eastAsia="zh-CN"/>
        </w:rPr>
        <w:lastRenderedPageBreak/>
        <w:t>Note 2 (as already agreed): The duration X is where UL transmission can be allowed after original GNSS validity duration expires without GNSS re-acquisition.</w:t>
      </w:r>
    </w:p>
    <w:p w14:paraId="63681950" w14:textId="77777777" w:rsidR="00947004" w:rsidRDefault="00947004" w:rsidP="00947004">
      <w:pPr>
        <w:pStyle w:val="PatentBody"/>
        <w:numPr>
          <w:ilvl w:val="0"/>
          <w:numId w:val="0"/>
        </w:numPr>
        <w:spacing w:after="180" w:line="240" w:lineRule="auto"/>
        <w:jc w:val="both"/>
        <w:rPr>
          <w:sz w:val="20"/>
        </w:rPr>
      </w:pPr>
    </w:p>
    <w:p w14:paraId="7EF3C04F" w14:textId="74D9D25C" w:rsidR="00947004" w:rsidRDefault="00947004" w:rsidP="00947004">
      <w:pPr>
        <w:pStyle w:val="PatentBody"/>
        <w:numPr>
          <w:ilvl w:val="0"/>
          <w:numId w:val="0"/>
        </w:numPr>
        <w:spacing w:after="180" w:line="240" w:lineRule="auto"/>
        <w:jc w:val="both"/>
        <w:rPr>
          <w:sz w:val="20"/>
        </w:rPr>
      </w:pPr>
      <w:r>
        <w:rPr>
          <w:sz w:val="20"/>
        </w:rPr>
        <w:t xml:space="preserve">In RAN1#114bis, the following was agreed: </w:t>
      </w:r>
    </w:p>
    <w:p w14:paraId="1503E04D" w14:textId="77777777" w:rsidR="00947004" w:rsidRPr="00552779" w:rsidRDefault="00947004" w:rsidP="00947004">
      <w:pPr>
        <w:spacing w:after="60"/>
        <w:rPr>
          <w:rFonts w:ascii="Times New Roman" w:eastAsia="SimSun" w:hAnsi="Times New Roman" w:cs="Times New Roman"/>
          <w:szCs w:val="20"/>
        </w:rPr>
      </w:pPr>
      <w:r w:rsidRPr="00552779">
        <w:rPr>
          <w:rStyle w:val="Emphasis"/>
          <w:rFonts w:ascii="Times New Roman" w:hAnsi="Times New Roman" w:cs="Times New Roman"/>
          <w:bCs/>
          <w:szCs w:val="20"/>
          <w:highlight w:val="green"/>
          <w:shd w:val="clear" w:color="auto" w:fill="FFFF00"/>
        </w:rPr>
        <w:t>Agreement</w:t>
      </w:r>
    </w:p>
    <w:p w14:paraId="50C094D5" w14:textId="77777777" w:rsidR="00947004" w:rsidRPr="00552779" w:rsidRDefault="00947004" w:rsidP="00947004">
      <w:pPr>
        <w:spacing w:after="60"/>
        <w:rPr>
          <w:rStyle w:val="Emphasis"/>
          <w:rFonts w:ascii="Times New Roman" w:hAnsi="Times New Roman" w:cs="Times New Roman"/>
          <w:bCs/>
          <w:szCs w:val="20"/>
        </w:rPr>
      </w:pPr>
      <w:r w:rsidRPr="00552779">
        <w:rPr>
          <w:rStyle w:val="Emphasis"/>
          <w:rFonts w:ascii="Times New Roman" w:hAnsi="Times New Roman" w:cs="Times New Roman"/>
          <w:bCs/>
          <w:szCs w:val="20"/>
        </w:rPr>
        <w:t>When timeAlignmentTimer is infinity, the duration X is equal to Y. Network can configure Y via a 3-bit field at least with component values [sf500, sf750, sf1280, sf1920, sf2560, sf5120, sf10240].</w:t>
      </w:r>
    </w:p>
    <w:p w14:paraId="1F7981BE" w14:textId="34FC86B7" w:rsidR="00947004" w:rsidRPr="00552779" w:rsidRDefault="00947004" w:rsidP="00947004">
      <w:pPr>
        <w:rPr>
          <w:rFonts w:ascii="Times New Roman" w:hAnsi="Times New Roman" w:cs="Times New Roman"/>
          <w:bCs/>
          <w:iCs/>
          <w:szCs w:val="20"/>
        </w:rPr>
      </w:pPr>
      <w:r w:rsidRPr="00552779">
        <w:rPr>
          <w:rStyle w:val="Emphasis"/>
          <w:rFonts w:ascii="Times New Roman" w:hAnsi="Times New Roman" w:cs="Times New Roman"/>
          <w:bCs/>
          <w:szCs w:val="20"/>
        </w:rPr>
        <w:t>FFS: whether there is a new value</w:t>
      </w:r>
    </w:p>
    <w:p w14:paraId="13731F88" w14:textId="77777777" w:rsidR="00947004" w:rsidRPr="00552779" w:rsidRDefault="00947004" w:rsidP="00947004">
      <w:pPr>
        <w:spacing w:after="60"/>
        <w:rPr>
          <w:rFonts w:ascii="Times New Roman" w:eastAsia="SimSun" w:hAnsi="Times New Roman" w:cs="Times New Roman"/>
          <w:szCs w:val="20"/>
        </w:rPr>
      </w:pPr>
      <w:r w:rsidRPr="00552779">
        <w:rPr>
          <w:rStyle w:val="Emphasis"/>
          <w:rFonts w:ascii="Times New Roman" w:hAnsi="Times New Roman" w:cs="Times New Roman"/>
          <w:bCs/>
          <w:szCs w:val="20"/>
          <w:highlight w:val="green"/>
          <w:shd w:val="clear" w:color="auto" w:fill="FFFF00"/>
        </w:rPr>
        <w:t>Agreement</w:t>
      </w:r>
    </w:p>
    <w:p w14:paraId="428D5F26" w14:textId="77777777" w:rsidR="00947004" w:rsidRPr="00552779" w:rsidRDefault="00947004" w:rsidP="00947004">
      <w:pPr>
        <w:spacing w:after="60"/>
        <w:rPr>
          <w:rFonts w:ascii="Times New Roman" w:eastAsia="DengXian" w:hAnsi="Times New Roman" w:cs="Times New Roman"/>
          <w:bCs/>
          <w:szCs w:val="20"/>
        </w:rPr>
      </w:pPr>
      <w:r w:rsidRPr="00552779">
        <w:rPr>
          <w:rStyle w:val="Emphasis"/>
          <w:rFonts w:ascii="Times New Roman" w:hAnsi="Times New Roman" w:cs="Times New Roman"/>
          <w:bCs/>
          <w:szCs w:val="20"/>
        </w:rPr>
        <w:t>The feature of</w:t>
      </w:r>
      <w:r w:rsidRPr="00552779">
        <w:rPr>
          <w:rFonts w:ascii="Times New Roman" w:eastAsia="DengXian" w:hAnsi="Times New Roman" w:cs="Times New Roman"/>
          <w:bCs/>
          <w:szCs w:val="20"/>
        </w:rPr>
        <w:t xml:space="preserve"> “UL transmission after original validity duration expires with duration X” can be enabled/disabled by network via RRC signalling.</w:t>
      </w:r>
    </w:p>
    <w:p w14:paraId="0B10AF08" w14:textId="77777777" w:rsidR="00552779" w:rsidRDefault="00552779" w:rsidP="00324F56">
      <w:pPr>
        <w:pStyle w:val="PatentBody"/>
        <w:numPr>
          <w:ilvl w:val="0"/>
          <w:numId w:val="0"/>
        </w:numPr>
        <w:spacing w:after="180" w:line="240" w:lineRule="auto"/>
        <w:jc w:val="both"/>
        <w:rPr>
          <w:sz w:val="20"/>
        </w:rPr>
      </w:pPr>
    </w:p>
    <w:p w14:paraId="2C0B28B4" w14:textId="7E472984" w:rsidR="00324F56" w:rsidRDefault="00CE149B" w:rsidP="00324F56">
      <w:pPr>
        <w:pStyle w:val="PatentBody"/>
        <w:numPr>
          <w:ilvl w:val="0"/>
          <w:numId w:val="0"/>
        </w:numPr>
        <w:spacing w:after="180" w:line="240" w:lineRule="auto"/>
        <w:jc w:val="both"/>
        <w:rPr>
          <w:sz w:val="20"/>
        </w:rPr>
      </w:pPr>
      <w:r>
        <w:rPr>
          <w:sz w:val="20"/>
        </w:rPr>
        <w:t>The open issue</w:t>
      </w:r>
      <w:r w:rsidR="00324F56">
        <w:rPr>
          <w:sz w:val="20"/>
        </w:rPr>
        <w:t>s</w:t>
      </w:r>
      <w:r w:rsidR="00145C07">
        <w:rPr>
          <w:sz w:val="20"/>
        </w:rPr>
        <w:t xml:space="preserve"> are</w:t>
      </w:r>
      <w:r>
        <w:rPr>
          <w:sz w:val="20"/>
        </w:rPr>
        <w:t xml:space="preserve"> the following: </w:t>
      </w:r>
    </w:p>
    <w:p w14:paraId="43253E75" w14:textId="77777777" w:rsidR="00324F56" w:rsidRPr="00324F56" w:rsidRDefault="00324F56" w:rsidP="00D01331">
      <w:pPr>
        <w:pStyle w:val="ListParagraph"/>
        <w:numPr>
          <w:ilvl w:val="0"/>
          <w:numId w:val="10"/>
        </w:numPr>
        <w:overflowPunct w:val="0"/>
        <w:autoSpaceDE w:val="0"/>
        <w:autoSpaceDN w:val="0"/>
        <w:adjustRightInd w:val="0"/>
        <w:spacing w:after="180"/>
        <w:textAlignment w:val="baseline"/>
        <w:rPr>
          <w:i/>
          <w:sz w:val="20"/>
          <w:szCs w:val="22"/>
        </w:rPr>
      </w:pPr>
      <w:r w:rsidRPr="00324F56">
        <w:rPr>
          <w:i/>
          <w:sz w:val="20"/>
          <w:szCs w:val="22"/>
        </w:rPr>
        <w:t>Configuring GNSS timers using X and Y introduced by RAN1</w:t>
      </w:r>
    </w:p>
    <w:p w14:paraId="7EA571C9" w14:textId="7EAD3A29" w:rsidR="00324F56" w:rsidRPr="00324F56" w:rsidRDefault="00324F56" w:rsidP="00D01331">
      <w:pPr>
        <w:pStyle w:val="ListParagraph"/>
        <w:numPr>
          <w:ilvl w:val="0"/>
          <w:numId w:val="10"/>
        </w:numPr>
        <w:overflowPunct w:val="0"/>
        <w:autoSpaceDE w:val="0"/>
        <w:autoSpaceDN w:val="0"/>
        <w:adjustRightInd w:val="0"/>
        <w:spacing w:after="180"/>
        <w:textAlignment w:val="baseline"/>
        <w:rPr>
          <w:i/>
          <w:sz w:val="20"/>
          <w:szCs w:val="22"/>
        </w:rPr>
      </w:pPr>
      <w:r w:rsidRPr="00324F56">
        <w:rPr>
          <w:i/>
          <w:sz w:val="20"/>
          <w:szCs w:val="22"/>
        </w:rPr>
        <w:t>MAC action related to UL transmission after GNSS validity duration expires with duration X, Y</w:t>
      </w:r>
    </w:p>
    <w:p w14:paraId="7B127FFE" w14:textId="77777777" w:rsidR="00CE149B" w:rsidRPr="00CE149B" w:rsidRDefault="00CE149B" w:rsidP="00CE149B">
      <w:pPr>
        <w:spacing w:before="180"/>
        <w:rPr>
          <w:i/>
          <w:color w:val="767171" w:themeColor="background2" w:themeShade="80"/>
        </w:rPr>
      </w:pPr>
      <w:r w:rsidRPr="00CE149B">
        <w:rPr>
          <w:rStyle w:val="Strong"/>
          <w:i/>
          <w:color w:val="767171" w:themeColor="background2" w:themeShade="80"/>
        </w:rPr>
        <w:t>Issue 1-1: How to determine GNSS invalid (considering duration X and Y), this affects 1) condition for entering RRC_IDLE, and 2) the start of autonomous gap</w:t>
      </w:r>
    </w:p>
    <w:p w14:paraId="0FC534AE" w14:textId="77777777" w:rsidR="00CE149B" w:rsidRPr="00CE149B" w:rsidRDefault="00CE149B" w:rsidP="00CE149B">
      <w:pPr>
        <w:pStyle w:val="ListParagraph"/>
        <w:overflowPunct w:val="0"/>
        <w:autoSpaceDE w:val="0"/>
        <w:autoSpaceDN w:val="0"/>
        <w:spacing w:before="180" w:after="180"/>
        <w:ind w:left="420" w:hanging="420"/>
        <w:rPr>
          <w:i/>
          <w:sz w:val="20"/>
        </w:rPr>
      </w:pPr>
      <w:r w:rsidRPr="00CE149B">
        <w:rPr>
          <w:i/>
          <w:sz w:val="20"/>
        </w:rPr>
        <w:t>-</w:t>
      </w:r>
      <w:r w:rsidRPr="00CE149B">
        <w:rPr>
          <w:rFonts w:ascii="Times New Roman" w:hAnsi="Times New Roman" w:cs="Times New Roman"/>
          <w:i/>
          <w:sz w:val="12"/>
          <w:szCs w:val="14"/>
        </w:rPr>
        <w:t xml:space="preserve">            </w:t>
      </w:r>
      <w:r w:rsidRPr="00CE149B">
        <w:rPr>
          <w:i/>
          <w:sz w:val="20"/>
        </w:rPr>
        <w:t>Option 1: It is up to RAN1 whether/how to decide GNSS validity duration considering X and Y.</w:t>
      </w:r>
    </w:p>
    <w:p w14:paraId="1B829F00" w14:textId="77777777" w:rsidR="00CE149B" w:rsidRPr="00CE149B" w:rsidRDefault="00CE149B" w:rsidP="00CE149B">
      <w:pPr>
        <w:pStyle w:val="ListParagraph"/>
        <w:overflowPunct w:val="0"/>
        <w:autoSpaceDE w:val="0"/>
        <w:autoSpaceDN w:val="0"/>
        <w:spacing w:before="180" w:after="180"/>
        <w:ind w:left="420" w:hanging="420"/>
        <w:rPr>
          <w:i/>
          <w:sz w:val="20"/>
        </w:rPr>
      </w:pPr>
      <w:r w:rsidRPr="00CE149B">
        <w:rPr>
          <w:i/>
          <w:sz w:val="20"/>
        </w:rPr>
        <w:t>-</w:t>
      </w:r>
      <w:r w:rsidRPr="00CE149B">
        <w:rPr>
          <w:rFonts w:ascii="Times New Roman" w:hAnsi="Times New Roman" w:cs="Times New Roman"/>
          <w:i/>
          <w:sz w:val="12"/>
          <w:szCs w:val="14"/>
        </w:rPr>
        <w:t xml:space="preserve">            </w:t>
      </w:r>
      <w:r w:rsidRPr="00CE149B">
        <w:rPr>
          <w:i/>
          <w:sz w:val="20"/>
        </w:rPr>
        <w:t>Option 2: Even if duration X is provided, the remaining GNSS validity duration keeps unchanged.</w:t>
      </w:r>
    </w:p>
    <w:p w14:paraId="69094652" w14:textId="3E4ED738" w:rsidR="00324F56" w:rsidRPr="00970228" w:rsidRDefault="00CE149B" w:rsidP="00970228">
      <w:pPr>
        <w:pStyle w:val="ListParagraph"/>
        <w:overflowPunct w:val="0"/>
        <w:autoSpaceDE w:val="0"/>
        <w:autoSpaceDN w:val="0"/>
        <w:spacing w:before="180" w:after="180"/>
        <w:ind w:left="420" w:hanging="420"/>
        <w:rPr>
          <w:i/>
          <w:sz w:val="20"/>
        </w:rPr>
      </w:pPr>
      <w:r w:rsidRPr="00CE149B">
        <w:rPr>
          <w:i/>
          <w:sz w:val="20"/>
        </w:rPr>
        <w:t>-</w:t>
      </w:r>
      <w:r w:rsidRPr="00CE149B">
        <w:rPr>
          <w:rFonts w:ascii="Times New Roman" w:hAnsi="Times New Roman" w:cs="Times New Roman"/>
          <w:i/>
          <w:sz w:val="12"/>
          <w:szCs w:val="14"/>
        </w:rPr>
        <w:t xml:space="preserve">            </w:t>
      </w:r>
      <w:r w:rsidRPr="00CE149B">
        <w:rPr>
          <w:i/>
          <w:sz w:val="20"/>
        </w:rPr>
        <w:t>Option 3: UE considers the GNSS position as outdated and goes to RRC_IDLE, upon the expiry of X on top of the expiry of the GNSS validity duration.</w:t>
      </w:r>
    </w:p>
    <w:p w14:paraId="214FC599" w14:textId="56B03B01" w:rsidR="00FE4664" w:rsidRDefault="00CE149B" w:rsidP="001A1D58">
      <w:pPr>
        <w:pStyle w:val="PatentBody"/>
        <w:numPr>
          <w:ilvl w:val="0"/>
          <w:numId w:val="0"/>
        </w:numPr>
        <w:spacing w:after="180" w:line="240" w:lineRule="auto"/>
        <w:jc w:val="both"/>
        <w:rPr>
          <w:sz w:val="20"/>
        </w:rPr>
      </w:pPr>
      <w:r>
        <w:rPr>
          <w:sz w:val="20"/>
        </w:rPr>
        <w:t xml:space="preserve">The core of the open issue is whether the </w:t>
      </w:r>
      <w:r w:rsidR="00FE4664" w:rsidRPr="00CE149B">
        <w:rPr>
          <w:i/>
          <w:sz w:val="20"/>
        </w:rPr>
        <w:t>duration X</w:t>
      </w:r>
      <w:r w:rsidR="00FE4664">
        <w:rPr>
          <w:sz w:val="20"/>
        </w:rPr>
        <w:t xml:space="preserve"> (ul-TransmissionExtension</w:t>
      </w:r>
      <w:r w:rsidR="001F2062">
        <w:rPr>
          <w:sz w:val="20"/>
        </w:rPr>
        <w:t xml:space="preserve"> in [</w:t>
      </w:r>
      <w:r w:rsidR="007B10F9">
        <w:rPr>
          <w:sz w:val="20"/>
        </w:rPr>
        <w:t>3</w:t>
      </w:r>
      <w:r w:rsidR="001F2062">
        <w:rPr>
          <w:sz w:val="20"/>
        </w:rPr>
        <w:t>]</w:t>
      </w:r>
      <w:r w:rsidR="00FE4664">
        <w:rPr>
          <w:sz w:val="20"/>
        </w:rPr>
        <w:t>) extends the GNSS validity duration or not. Having the ul-TransmissionExtension extending the</w:t>
      </w:r>
      <w:r w:rsidR="00E7527B">
        <w:rPr>
          <w:sz w:val="20"/>
        </w:rPr>
        <w:t xml:space="preserve"> GNSS validity duration may hav</w:t>
      </w:r>
      <w:r w:rsidR="00FE4664">
        <w:rPr>
          <w:sz w:val="20"/>
        </w:rPr>
        <w:t>e the benefit that it simplifies the specification</w:t>
      </w:r>
      <w:r w:rsidR="00E7527B">
        <w:rPr>
          <w:sz w:val="20"/>
        </w:rPr>
        <w:t>s</w:t>
      </w:r>
      <w:r w:rsidR="00FE4664">
        <w:rPr>
          <w:sz w:val="20"/>
        </w:rPr>
        <w:t xml:space="preserve">, but there are several issues with it. First of all, the point of the notion of GNSS being </w:t>
      </w:r>
      <w:r w:rsidR="00FE4664" w:rsidRPr="00E7527B">
        <w:rPr>
          <w:i/>
          <w:sz w:val="20"/>
        </w:rPr>
        <w:t>valid</w:t>
      </w:r>
      <w:r w:rsidR="00FE4664">
        <w:rPr>
          <w:sz w:val="20"/>
        </w:rPr>
        <w:t xml:space="preserve"> or </w:t>
      </w:r>
      <w:r w:rsidR="00FE4664" w:rsidRPr="00E7527B">
        <w:rPr>
          <w:i/>
          <w:sz w:val="20"/>
        </w:rPr>
        <w:t>not valid</w:t>
      </w:r>
      <w:r w:rsidR="00FE4664">
        <w:rPr>
          <w:sz w:val="20"/>
        </w:rPr>
        <w:t xml:space="preserve">, is that it indicates whether the GNSS </w:t>
      </w:r>
      <w:r w:rsidR="00FE4664" w:rsidRPr="00E7527B">
        <w:rPr>
          <w:i/>
          <w:sz w:val="20"/>
        </w:rPr>
        <w:t>is valid</w:t>
      </w:r>
      <w:r w:rsidR="00FE4664">
        <w:rPr>
          <w:sz w:val="20"/>
        </w:rPr>
        <w:t xml:space="preserve"> or </w:t>
      </w:r>
      <w:r w:rsidR="00FE4664" w:rsidRPr="00E7527B">
        <w:rPr>
          <w:i/>
          <w:sz w:val="20"/>
        </w:rPr>
        <w:t>not valid</w:t>
      </w:r>
      <w:r w:rsidR="00FE4664">
        <w:rPr>
          <w:sz w:val="20"/>
        </w:rPr>
        <w:t>. Extending it by a duration, where during the duration the GNSS is invalid, is logically incorrect</w:t>
      </w:r>
      <w:r w:rsidR="00E7527B">
        <w:rPr>
          <w:sz w:val="20"/>
        </w:rPr>
        <w:t xml:space="preserve"> and confusing</w:t>
      </w:r>
      <w:r w:rsidR="00FE4664">
        <w:rPr>
          <w:sz w:val="20"/>
        </w:rPr>
        <w:t xml:space="preserve">. GNSS validity is used as a condition to start an RRC connection, so the extending the GNSS validity when GNSS is </w:t>
      </w:r>
      <w:r w:rsidR="00FE4664" w:rsidRPr="00E7527B">
        <w:rPr>
          <w:i/>
          <w:sz w:val="20"/>
        </w:rPr>
        <w:t>not valid</w:t>
      </w:r>
      <w:r w:rsidR="00FE4664">
        <w:rPr>
          <w:sz w:val="20"/>
        </w:rPr>
        <w:t xml:space="preserve"> may be risky. </w:t>
      </w:r>
      <w:r w:rsidR="00E7527B">
        <w:rPr>
          <w:sz w:val="20"/>
        </w:rPr>
        <w:t>Thus we think that for the specifications to be correct and reflect the</w:t>
      </w:r>
      <w:r w:rsidR="00687C52">
        <w:rPr>
          <w:sz w:val="20"/>
        </w:rPr>
        <w:t xml:space="preserve"> actual</w:t>
      </w:r>
      <w:r w:rsidR="00E7527B">
        <w:rPr>
          <w:sz w:val="20"/>
        </w:rPr>
        <w:t xml:space="preserve"> UE state, a separate duration called </w:t>
      </w:r>
      <w:r w:rsidR="00E7527B" w:rsidRPr="00E7527B">
        <w:rPr>
          <w:i/>
          <w:sz w:val="20"/>
        </w:rPr>
        <w:t>GNSS invalid duration</w:t>
      </w:r>
      <w:r w:rsidR="00E7527B">
        <w:rPr>
          <w:sz w:val="20"/>
        </w:rPr>
        <w:t xml:space="preserve"> should be introduced, which is modelled as a timer in RRC. </w:t>
      </w:r>
      <w:r w:rsidR="00970228">
        <w:rPr>
          <w:sz w:val="20"/>
        </w:rPr>
        <w:t xml:space="preserve">We also believe that this can be a feature that is not necessarily used together with GNSS measurements, but rather a way to extend </w:t>
      </w:r>
    </w:p>
    <w:p w14:paraId="49F61370" w14:textId="3D80861B" w:rsidR="00F91BE7" w:rsidRDefault="00F91BE7" w:rsidP="00F91BE7">
      <w:pPr>
        <w:pStyle w:val="PatentBody"/>
        <w:numPr>
          <w:ilvl w:val="0"/>
          <w:numId w:val="0"/>
        </w:numPr>
        <w:spacing w:after="180" w:line="240" w:lineRule="auto"/>
        <w:jc w:val="both"/>
        <w:rPr>
          <w:b/>
          <w:sz w:val="20"/>
        </w:rPr>
      </w:pPr>
      <w:r w:rsidRPr="005223E6">
        <w:rPr>
          <w:b/>
          <w:sz w:val="20"/>
        </w:rPr>
        <w:t xml:space="preserve">Proposal </w:t>
      </w:r>
      <w:r w:rsidR="00AE1D64">
        <w:rPr>
          <w:b/>
          <w:sz w:val="20"/>
        </w:rPr>
        <w:t>1</w:t>
      </w:r>
      <w:r w:rsidRPr="005223E6">
        <w:rPr>
          <w:b/>
          <w:sz w:val="20"/>
        </w:rPr>
        <w:t>:</w:t>
      </w:r>
      <w:r>
        <w:rPr>
          <w:b/>
          <w:sz w:val="20"/>
        </w:rPr>
        <w:t xml:space="preserve"> Duration X (or Y)</w:t>
      </w:r>
      <w:r w:rsidR="006B25CB">
        <w:rPr>
          <w:b/>
          <w:sz w:val="20"/>
        </w:rPr>
        <w:t xml:space="preserve">, </w:t>
      </w:r>
      <w:r>
        <w:rPr>
          <w:b/>
          <w:sz w:val="20"/>
        </w:rPr>
        <w:t>does not extend GNSS validity duration</w:t>
      </w:r>
      <w:r w:rsidR="002410A4">
        <w:rPr>
          <w:b/>
          <w:sz w:val="20"/>
        </w:rPr>
        <w:t>, but only extends the duration before UE goes to RRC idle</w:t>
      </w:r>
      <w:r>
        <w:rPr>
          <w:b/>
          <w:sz w:val="20"/>
        </w:rPr>
        <w:t>.</w:t>
      </w:r>
    </w:p>
    <w:p w14:paraId="35167F65" w14:textId="0D30428A" w:rsidR="006B25CB" w:rsidRPr="004C32A9" w:rsidRDefault="006B25CB" w:rsidP="00F91BE7">
      <w:pPr>
        <w:pStyle w:val="PatentBody"/>
        <w:numPr>
          <w:ilvl w:val="0"/>
          <w:numId w:val="0"/>
        </w:numPr>
        <w:spacing w:after="180" w:line="240" w:lineRule="auto"/>
        <w:jc w:val="both"/>
        <w:rPr>
          <w:b/>
          <w:sz w:val="20"/>
        </w:rPr>
      </w:pPr>
      <w:r w:rsidRPr="005223E6">
        <w:rPr>
          <w:b/>
          <w:sz w:val="20"/>
        </w:rPr>
        <w:t xml:space="preserve">Proposal </w:t>
      </w:r>
      <w:r w:rsidR="00AE1D64">
        <w:rPr>
          <w:b/>
          <w:sz w:val="20"/>
        </w:rPr>
        <w:t>2</w:t>
      </w:r>
      <w:r w:rsidRPr="005223E6">
        <w:rPr>
          <w:b/>
          <w:sz w:val="20"/>
        </w:rPr>
        <w:t>:</w:t>
      </w:r>
      <w:r>
        <w:rPr>
          <w:b/>
          <w:sz w:val="20"/>
        </w:rPr>
        <w:t xml:space="preserve"> </w:t>
      </w:r>
      <w:r w:rsidR="000776B2">
        <w:rPr>
          <w:b/>
          <w:sz w:val="20"/>
        </w:rPr>
        <w:t>For clarity</w:t>
      </w:r>
      <w:r w:rsidR="00DD1DF2">
        <w:rPr>
          <w:b/>
          <w:sz w:val="20"/>
        </w:rPr>
        <w:t>,</w:t>
      </w:r>
      <w:r>
        <w:rPr>
          <w:b/>
          <w:sz w:val="20"/>
        </w:rPr>
        <w:t xml:space="preserve"> Duration X (or Y) is named </w:t>
      </w:r>
      <w:r w:rsidRPr="006B25CB">
        <w:rPr>
          <w:b/>
          <w:i/>
          <w:sz w:val="20"/>
        </w:rPr>
        <w:t>GNSS invalid duration</w:t>
      </w:r>
      <w:r>
        <w:rPr>
          <w:b/>
          <w:sz w:val="20"/>
        </w:rPr>
        <w:t>.</w:t>
      </w:r>
    </w:p>
    <w:p w14:paraId="41CFE0B6" w14:textId="780F67C6" w:rsidR="00A3228C" w:rsidRDefault="00DD1DF2" w:rsidP="00A3228C">
      <w:pPr>
        <w:pStyle w:val="PatentBody"/>
        <w:numPr>
          <w:ilvl w:val="0"/>
          <w:numId w:val="0"/>
        </w:numPr>
        <w:spacing w:after="180" w:line="240" w:lineRule="auto"/>
        <w:jc w:val="both"/>
        <w:rPr>
          <w:sz w:val="20"/>
        </w:rPr>
      </w:pPr>
      <w:r>
        <w:rPr>
          <w:sz w:val="20"/>
        </w:rPr>
        <w:t>For a consistent and clear specification, the timer</w:t>
      </w:r>
      <w:r w:rsidR="00A3228C">
        <w:rPr>
          <w:sz w:val="20"/>
        </w:rPr>
        <w:t xml:space="preserve"> should </w:t>
      </w:r>
      <w:r>
        <w:rPr>
          <w:sz w:val="20"/>
        </w:rPr>
        <w:t>have</w:t>
      </w:r>
      <w:r w:rsidR="00A3228C">
        <w:rPr>
          <w:sz w:val="20"/>
        </w:rPr>
        <w:t xml:space="preserve"> the following properties: </w:t>
      </w:r>
    </w:p>
    <w:p w14:paraId="381C8C0C" w14:textId="5E88B059" w:rsidR="00A3228C" w:rsidRDefault="00A3228C" w:rsidP="00D01331">
      <w:pPr>
        <w:pStyle w:val="PatentBody"/>
        <w:numPr>
          <w:ilvl w:val="0"/>
          <w:numId w:val="5"/>
        </w:numPr>
        <w:spacing w:after="180" w:line="240" w:lineRule="auto"/>
        <w:jc w:val="both"/>
        <w:rPr>
          <w:sz w:val="20"/>
        </w:rPr>
      </w:pPr>
      <w:r w:rsidRPr="00BB0C67">
        <w:rPr>
          <w:b/>
          <w:sz w:val="20"/>
        </w:rPr>
        <w:t>Started</w:t>
      </w:r>
      <w:r>
        <w:rPr>
          <w:sz w:val="20"/>
        </w:rPr>
        <w:t xml:space="preserve"> at GNSS out-of-date</w:t>
      </w:r>
    </w:p>
    <w:p w14:paraId="7C50F579" w14:textId="596932E4" w:rsidR="00A3228C" w:rsidRDefault="00A3228C" w:rsidP="00D01331">
      <w:pPr>
        <w:pStyle w:val="PatentBody"/>
        <w:numPr>
          <w:ilvl w:val="0"/>
          <w:numId w:val="5"/>
        </w:numPr>
        <w:spacing w:after="180" w:line="240" w:lineRule="auto"/>
        <w:jc w:val="both"/>
        <w:rPr>
          <w:sz w:val="20"/>
        </w:rPr>
      </w:pPr>
      <w:r w:rsidRPr="00BB0C67">
        <w:rPr>
          <w:b/>
          <w:sz w:val="20"/>
        </w:rPr>
        <w:t>During the duration</w:t>
      </w:r>
      <w:r>
        <w:rPr>
          <w:sz w:val="20"/>
        </w:rPr>
        <w:t xml:space="preserve"> the UE stays in RRC connected without valid GNSS position</w:t>
      </w:r>
    </w:p>
    <w:p w14:paraId="33D22A66" w14:textId="10E9221D" w:rsidR="00A3228C" w:rsidRDefault="00BB0C67" w:rsidP="00D01331">
      <w:pPr>
        <w:pStyle w:val="PatentBody"/>
        <w:numPr>
          <w:ilvl w:val="0"/>
          <w:numId w:val="5"/>
        </w:numPr>
        <w:spacing w:after="180" w:line="240" w:lineRule="auto"/>
        <w:jc w:val="both"/>
        <w:rPr>
          <w:sz w:val="20"/>
        </w:rPr>
      </w:pPr>
      <w:r w:rsidRPr="00BB0C67">
        <w:rPr>
          <w:b/>
          <w:sz w:val="20"/>
        </w:rPr>
        <w:t>Stopped</w:t>
      </w:r>
      <w:r w:rsidR="00A3228C">
        <w:rPr>
          <w:sz w:val="20"/>
        </w:rPr>
        <w:t xml:space="preserve"> when a GNSS measurement has been successfully completed</w:t>
      </w:r>
    </w:p>
    <w:p w14:paraId="3CE23A52" w14:textId="073362FD" w:rsidR="00A3228C" w:rsidRDefault="00A3228C" w:rsidP="00D01331">
      <w:pPr>
        <w:pStyle w:val="PatentBody"/>
        <w:numPr>
          <w:ilvl w:val="0"/>
          <w:numId w:val="5"/>
        </w:numPr>
        <w:spacing w:after="180" w:line="240" w:lineRule="auto"/>
        <w:jc w:val="both"/>
        <w:rPr>
          <w:sz w:val="20"/>
        </w:rPr>
      </w:pPr>
      <w:r w:rsidRPr="00BB0C67">
        <w:rPr>
          <w:b/>
          <w:sz w:val="20"/>
        </w:rPr>
        <w:t>Upon expiry</w:t>
      </w:r>
      <w:r>
        <w:rPr>
          <w:sz w:val="20"/>
        </w:rPr>
        <w:t xml:space="preserve"> the UE goes to RRC idle</w:t>
      </w:r>
    </w:p>
    <w:p w14:paraId="26CF47C2" w14:textId="0F42FF4D" w:rsidR="004E79CD" w:rsidRDefault="005063FD" w:rsidP="004E79CD">
      <w:pPr>
        <w:pStyle w:val="PatentBody"/>
        <w:numPr>
          <w:ilvl w:val="0"/>
          <w:numId w:val="0"/>
        </w:numPr>
        <w:spacing w:after="60" w:line="240" w:lineRule="auto"/>
        <w:jc w:val="both"/>
        <w:rPr>
          <w:b/>
          <w:sz w:val="20"/>
        </w:rPr>
      </w:pPr>
      <w:r w:rsidRPr="005223E6">
        <w:rPr>
          <w:b/>
          <w:sz w:val="20"/>
        </w:rPr>
        <w:t xml:space="preserve">Proposal </w:t>
      </w:r>
      <w:r w:rsidR="00AE1D64">
        <w:rPr>
          <w:b/>
          <w:sz w:val="20"/>
        </w:rPr>
        <w:t>3</w:t>
      </w:r>
      <w:r w:rsidRPr="005223E6">
        <w:rPr>
          <w:b/>
          <w:sz w:val="20"/>
        </w:rPr>
        <w:t>:</w:t>
      </w:r>
      <w:r>
        <w:rPr>
          <w:b/>
          <w:sz w:val="20"/>
        </w:rPr>
        <w:t xml:space="preserve"> Duration X </w:t>
      </w:r>
      <w:r w:rsidR="00BC6A56">
        <w:rPr>
          <w:b/>
          <w:sz w:val="20"/>
        </w:rPr>
        <w:t>is modelled by a timer T3YY</w:t>
      </w:r>
      <w:r w:rsidR="006F7E6E">
        <w:rPr>
          <w:b/>
          <w:sz w:val="20"/>
        </w:rPr>
        <w:t xml:space="preserve">, </w:t>
      </w:r>
      <w:r w:rsidR="004E79CD">
        <w:rPr>
          <w:b/>
          <w:sz w:val="20"/>
        </w:rPr>
        <w:t xml:space="preserve">with the following properties: </w:t>
      </w:r>
    </w:p>
    <w:p w14:paraId="3A0710AB" w14:textId="1328A19F" w:rsidR="004E79CD" w:rsidRPr="004E79CD" w:rsidRDefault="004E79CD" w:rsidP="00D01331">
      <w:pPr>
        <w:pStyle w:val="PatentBody"/>
        <w:numPr>
          <w:ilvl w:val="0"/>
          <w:numId w:val="5"/>
        </w:numPr>
        <w:spacing w:after="60" w:line="240" w:lineRule="auto"/>
        <w:jc w:val="both"/>
        <w:rPr>
          <w:b/>
          <w:sz w:val="20"/>
        </w:rPr>
      </w:pPr>
      <w:r w:rsidRPr="004E79CD">
        <w:rPr>
          <w:b/>
          <w:sz w:val="20"/>
        </w:rPr>
        <w:t>Started at GNSS out-of-date</w:t>
      </w:r>
      <w:r>
        <w:rPr>
          <w:b/>
          <w:sz w:val="20"/>
        </w:rPr>
        <w:t xml:space="preserve"> in section 5.3.3.21</w:t>
      </w:r>
    </w:p>
    <w:p w14:paraId="633862A7" w14:textId="77777777" w:rsidR="004E79CD" w:rsidRPr="004E79CD" w:rsidRDefault="004E79CD" w:rsidP="00D01331">
      <w:pPr>
        <w:pStyle w:val="PatentBody"/>
        <w:numPr>
          <w:ilvl w:val="0"/>
          <w:numId w:val="5"/>
        </w:numPr>
        <w:spacing w:after="60" w:line="240" w:lineRule="auto"/>
        <w:jc w:val="both"/>
        <w:rPr>
          <w:b/>
          <w:sz w:val="20"/>
        </w:rPr>
      </w:pPr>
      <w:r w:rsidRPr="004E79CD">
        <w:rPr>
          <w:b/>
          <w:sz w:val="20"/>
        </w:rPr>
        <w:t>Stopped when a GNSS measurement has been successfully completed</w:t>
      </w:r>
    </w:p>
    <w:p w14:paraId="1848DF8D" w14:textId="74C09045" w:rsidR="004E79CD" w:rsidRPr="004E79CD" w:rsidRDefault="004E79CD" w:rsidP="00D01331">
      <w:pPr>
        <w:pStyle w:val="PatentBody"/>
        <w:numPr>
          <w:ilvl w:val="0"/>
          <w:numId w:val="5"/>
        </w:numPr>
        <w:spacing w:line="240" w:lineRule="auto"/>
        <w:ind w:left="641" w:hanging="357"/>
        <w:jc w:val="both"/>
        <w:rPr>
          <w:b/>
          <w:sz w:val="20"/>
        </w:rPr>
      </w:pPr>
      <w:r w:rsidRPr="004E79CD">
        <w:rPr>
          <w:b/>
          <w:sz w:val="20"/>
        </w:rPr>
        <w:t>Upon expiry the UE goes to RRC idle</w:t>
      </w:r>
    </w:p>
    <w:p w14:paraId="36EAC049" w14:textId="08234784" w:rsidR="004F334E" w:rsidRDefault="005063FD" w:rsidP="001A1D58">
      <w:pPr>
        <w:pStyle w:val="PatentBody"/>
        <w:numPr>
          <w:ilvl w:val="0"/>
          <w:numId w:val="0"/>
        </w:numPr>
        <w:spacing w:after="180" w:line="240" w:lineRule="auto"/>
        <w:jc w:val="both"/>
        <w:rPr>
          <w:sz w:val="20"/>
        </w:rPr>
      </w:pPr>
      <w:r>
        <w:rPr>
          <w:sz w:val="20"/>
        </w:rPr>
        <w:t xml:space="preserve">With all this in mind, </w:t>
      </w:r>
      <w:r w:rsidR="00B26094">
        <w:rPr>
          <w:sz w:val="20"/>
        </w:rPr>
        <w:t xml:space="preserve">an example of </w:t>
      </w:r>
      <w:r w:rsidR="006F7E6E">
        <w:rPr>
          <w:sz w:val="20"/>
        </w:rPr>
        <w:t xml:space="preserve">the full implementation can be seen in </w:t>
      </w:r>
      <w:r w:rsidR="00D449A2">
        <w:rPr>
          <w:sz w:val="20"/>
        </w:rPr>
        <w:t>appendix A1</w:t>
      </w:r>
      <w:r w:rsidR="006F7E6E">
        <w:rPr>
          <w:sz w:val="20"/>
        </w:rPr>
        <w:t xml:space="preserve">. </w:t>
      </w:r>
    </w:p>
    <w:p w14:paraId="08003757" w14:textId="1B396421" w:rsidR="00B26094" w:rsidRPr="004C32A9" w:rsidRDefault="00B26094" w:rsidP="00B26094">
      <w:pPr>
        <w:pStyle w:val="PatentBody"/>
        <w:numPr>
          <w:ilvl w:val="0"/>
          <w:numId w:val="0"/>
        </w:numPr>
        <w:spacing w:after="180" w:line="240" w:lineRule="auto"/>
        <w:jc w:val="both"/>
        <w:rPr>
          <w:b/>
          <w:sz w:val="20"/>
        </w:rPr>
      </w:pPr>
      <w:r w:rsidRPr="005223E6">
        <w:rPr>
          <w:b/>
          <w:sz w:val="20"/>
        </w:rPr>
        <w:t xml:space="preserve">Proposal </w:t>
      </w:r>
      <w:r w:rsidR="00AE1D64">
        <w:rPr>
          <w:b/>
          <w:sz w:val="20"/>
        </w:rPr>
        <w:t>4</w:t>
      </w:r>
      <w:r w:rsidRPr="005223E6">
        <w:rPr>
          <w:b/>
          <w:sz w:val="20"/>
        </w:rPr>
        <w:t>:</w:t>
      </w:r>
      <w:r>
        <w:rPr>
          <w:b/>
          <w:sz w:val="20"/>
        </w:rPr>
        <w:t xml:space="preserve"> </w:t>
      </w:r>
      <w:r w:rsidR="00945732">
        <w:rPr>
          <w:b/>
          <w:sz w:val="20"/>
        </w:rPr>
        <w:t>Take</w:t>
      </w:r>
      <w:r w:rsidR="006F7E6E">
        <w:rPr>
          <w:b/>
          <w:sz w:val="20"/>
        </w:rPr>
        <w:t xml:space="preserve"> the </w:t>
      </w:r>
      <w:r w:rsidR="00D449A2">
        <w:rPr>
          <w:b/>
          <w:sz w:val="20"/>
        </w:rPr>
        <w:t xml:space="preserve">text proposal in Appendix A1 </w:t>
      </w:r>
      <w:r w:rsidR="00817B21">
        <w:rPr>
          <w:b/>
          <w:sz w:val="20"/>
        </w:rPr>
        <w:t xml:space="preserve">as a baseline for </w:t>
      </w:r>
      <w:r w:rsidR="00817B21" w:rsidRPr="00817B21">
        <w:rPr>
          <w:b/>
          <w:i/>
          <w:sz w:val="20"/>
        </w:rPr>
        <w:t>GNSS invalid duration</w:t>
      </w:r>
      <w:r>
        <w:rPr>
          <w:b/>
          <w:sz w:val="20"/>
        </w:rPr>
        <w:t>.</w:t>
      </w:r>
    </w:p>
    <w:p w14:paraId="34B45E30" w14:textId="4A506722" w:rsidR="00EB299E" w:rsidRDefault="00970228" w:rsidP="001A1D58">
      <w:pPr>
        <w:pStyle w:val="PatentBody"/>
        <w:numPr>
          <w:ilvl w:val="0"/>
          <w:numId w:val="0"/>
        </w:numPr>
        <w:spacing w:after="180" w:line="240" w:lineRule="auto"/>
        <w:jc w:val="both"/>
        <w:rPr>
          <w:sz w:val="20"/>
        </w:rPr>
      </w:pPr>
      <w:r>
        <w:rPr>
          <w:sz w:val="20"/>
        </w:rPr>
        <w:lastRenderedPageBreak/>
        <w:t xml:space="preserve">One important piece that is yet to be discussed have to do with the GNSS invalid duration relates to the GNSS validity duration. As is known, the GNSS validity duration is very coarse and was introduced in Rel-17 to give the network a very rough sense of how the long the GNSS validity duration can be considered to be valid. However, it is well-known that there is no realistic way for a UE to accurately know the GNSS validity duration, no matter how smart the algorithm is, because of the unpredictable device movements. </w:t>
      </w:r>
      <w:r w:rsidR="00F3011B">
        <w:rPr>
          <w:sz w:val="20"/>
        </w:rPr>
        <w:t xml:space="preserve">A reasonable eNB implementation would use a decently sized guard period before it would consider the GNSS to be invalid. For instance if UE indicates gnss-ValidityDuration of 30 seconds, eNB would assume that the GNSS can be valid for 20 seconds and then potentially pre-maturely release the UE to ensure network state-machine functions well. </w:t>
      </w:r>
    </w:p>
    <w:p w14:paraId="10D4F2CA" w14:textId="2730FCDE" w:rsidR="00970228" w:rsidRPr="00F3011B" w:rsidRDefault="00F3011B" w:rsidP="001A1D58">
      <w:pPr>
        <w:pStyle w:val="PatentBody"/>
        <w:numPr>
          <w:ilvl w:val="0"/>
          <w:numId w:val="0"/>
        </w:numPr>
        <w:spacing w:after="180" w:line="240" w:lineRule="auto"/>
        <w:jc w:val="both"/>
        <w:rPr>
          <w:sz w:val="20"/>
        </w:rPr>
      </w:pPr>
      <w:r w:rsidRPr="00F3011B">
        <w:rPr>
          <w:b/>
          <w:sz w:val="20"/>
        </w:rPr>
        <w:t>Observation 1: GNSS validity duration was design as a very rough way for eNB to know how long the GNSS position can be considered valid.</w:t>
      </w:r>
      <w:r w:rsidRPr="00F3011B">
        <w:rPr>
          <w:sz w:val="20"/>
        </w:rPr>
        <w:t xml:space="preserve"> </w:t>
      </w:r>
    </w:p>
    <w:p w14:paraId="58A66A60" w14:textId="697EE344" w:rsidR="00970228" w:rsidRDefault="00970228" w:rsidP="001A1D58">
      <w:pPr>
        <w:pStyle w:val="PatentBody"/>
        <w:numPr>
          <w:ilvl w:val="0"/>
          <w:numId w:val="0"/>
        </w:numPr>
        <w:spacing w:after="180" w:line="240" w:lineRule="auto"/>
        <w:jc w:val="both"/>
        <w:rPr>
          <w:sz w:val="20"/>
        </w:rPr>
      </w:pPr>
      <w:r>
        <w:rPr>
          <w:sz w:val="20"/>
        </w:rPr>
        <w:t>Thus the start of the GNSS invalid duration shall start after GNSS is no longer valid, which itself is a very fuzzy concept in reality as there is by design no starting point of the GNSS validity duration. Thus we believe that in order for the GNSS invalid duration to function correctly with Rel-17, we believe that the start of the GNSS invalid duration shall be reported</w:t>
      </w:r>
      <w:r w:rsidR="00F3011B">
        <w:rPr>
          <w:sz w:val="20"/>
        </w:rPr>
        <w:t xml:space="preserve"> once it starts</w:t>
      </w:r>
      <w:r>
        <w:rPr>
          <w:sz w:val="20"/>
        </w:rPr>
        <w:t xml:space="preserve">.  </w:t>
      </w:r>
    </w:p>
    <w:p w14:paraId="5ED3A0B3" w14:textId="0371CB78" w:rsidR="00970228" w:rsidRPr="006C4635" w:rsidRDefault="00F3011B" w:rsidP="001A1D58">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w:t>
      </w:r>
      <w:r>
        <w:rPr>
          <w:b/>
          <w:sz w:val="20"/>
        </w:rPr>
        <w:t xml:space="preserve"> </w:t>
      </w:r>
      <w:r w:rsidR="009A1D40">
        <w:rPr>
          <w:b/>
          <w:sz w:val="20"/>
        </w:rPr>
        <w:t xml:space="preserve">UE reports via MAC CE the start of the </w:t>
      </w:r>
      <w:r w:rsidR="009A1D40" w:rsidRPr="009A1D40">
        <w:rPr>
          <w:b/>
          <w:i/>
          <w:sz w:val="20"/>
        </w:rPr>
        <w:t>GNSS invalid duration</w:t>
      </w:r>
      <w:r>
        <w:rPr>
          <w:b/>
          <w:sz w:val="20"/>
        </w:rPr>
        <w:t>.</w:t>
      </w:r>
    </w:p>
    <w:p w14:paraId="3142D71F" w14:textId="77777777" w:rsidR="003A17EA" w:rsidRDefault="003A17EA" w:rsidP="003A17EA">
      <w:pPr>
        <w:pStyle w:val="Heading3"/>
      </w:pPr>
      <w:r>
        <w:t>Re-connecting after GNSS failure</w:t>
      </w:r>
    </w:p>
    <w:p w14:paraId="15730015" w14:textId="60852CB4" w:rsidR="00EB299E" w:rsidRDefault="003A17EA" w:rsidP="001A1D58">
      <w:pPr>
        <w:pStyle w:val="PatentBody"/>
        <w:numPr>
          <w:ilvl w:val="0"/>
          <w:numId w:val="0"/>
        </w:numPr>
        <w:spacing w:after="180" w:line="240" w:lineRule="auto"/>
        <w:jc w:val="both"/>
        <w:rPr>
          <w:sz w:val="20"/>
        </w:rPr>
      </w:pPr>
      <w:r>
        <w:rPr>
          <w:sz w:val="20"/>
        </w:rPr>
        <w:t xml:space="preserve">Failure to perform a GNSS measurement in RRC_CONNECTED may occur as a result of the GNSS measurement gap being set to low, or minor obstructions to the GNSS satellite or etc. If a UE is configured to perform a GNSS measurement, either network-triggered or autonomously, the UE has already been connected for a while and will likely need to stay in RRC_CONNECTED. Thus if a failure occurs, the UE should re-connect to the eNB. This action can be configurable for UEs that are expected to stay for a longer duration in RRC connected mode. </w:t>
      </w:r>
    </w:p>
    <w:p w14:paraId="10E8153F" w14:textId="467C8CD5" w:rsidR="00C31F61" w:rsidRPr="006C4635" w:rsidRDefault="003A17EA" w:rsidP="006C4635">
      <w:pPr>
        <w:pStyle w:val="PatentBody"/>
        <w:numPr>
          <w:ilvl w:val="0"/>
          <w:numId w:val="0"/>
        </w:numPr>
        <w:spacing w:after="180" w:line="240" w:lineRule="auto"/>
        <w:jc w:val="both"/>
        <w:rPr>
          <w:b/>
          <w:sz w:val="20"/>
        </w:rPr>
      </w:pPr>
      <w:r w:rsidRPr="005223E6">
        <w:rPr>
          <w:b/>
          <w:sz w:val="20"/>
        </w:rPr>
        <w:t xml:space="preserve">Proposal </w:t>
      </w:r>
      <w:r w:rsidR="006C4635">
        <w:rPr>
          <w:b/>
          <w:sz w:val="20"/>
        </w:rPr>
        <w:t>6</w:t>
      </w:r>
      <w:r w:rsidRPr="005223E6">
        <w:rPr>
          <w:b/>
          <w:sz w:val="20"/>
        </w:rPr>
        <w:t>:</w:t>
      </w:r>
      <w:r>
        <w:rPr>
          <w:b/>
          <w:sz w:val="20"/>
        </w:rPr>
        <w:t xml:space="preserve"> A UE that fails a GNSS measurement and subsequently moves to RRC_IDLE, shall re-connect to the eNB after having performed the GNSS measurement.</w:t>
      </w:r>
    </w:p>
    <w:p w14:paraId="3404CE0E" w14:textId="4B5294B5" w:rsidR="00AE1D64" w:rsidRDefault="00AE1D64">
      <w:pPr>
        <w:pStyle w:val="Heading2"/>
      </w:pPr>
      <w:r>
        <w:t>UL LCID for GNSS validity duration MAC CE</w:t>
      </w:r>
    </w:p>
    <w:p w14:paraId="2E7838A6" w14:textId="5731997F" w:rsidR="00635499" w:rsidRDefault="00635499" w:rsidP="00AE1D64">
      <w:pPr>
        <w:rPr>
          <w:lang w:val="en-GB" w:eastAsia="en-US"/>
        </w:rPr>
      </w:pPr>
      <w:r>
        <w:rPr>
          <w:lang w:val="en-GB" w:eastAsia="en-US"/>
        </w:rPr>
        <w:t>For the open issue:</w:t>
      </w:r>
    </w:p>
    <w:p w14:paraId="15671AE7" w14:textId="70E96D28" w:rsidR="00635499" w:rsidRPr="00635499" w:rsidRDefault="00635499" w:rsidP="00635499">
      <w:pPr>
        <w:pStyle w:val="ListParagraph"/>
        <w:overflowPunct w:val="0"/>
        <w:autoSpaceDE w:val="0"/>
        <w:autoSpaceDN w:val="0"/>
        <w:adjustRightInd w:val="0"/>
        <w:spacing w:after="180"/>
        <w:textAlignment w:val="baseline"/>
        <w:rPr>
          <w:i/>
          <w:sz w:val="20"/>
          <w:szCs w:val="22"/>
        </w:rPr>
      </w:pPr>
      <w:r w:rsidRPr="00C5703F">
        <w:rPr>
          <w:i/>
          <w:sz w:val="20"/>
          <w:szCs w:val="22"/>
        </w:rPr>
        <w:t>The use of UL LCID for GNSS Validity Duration</w:t>
      </w:r>
    </w:p>
    <w:p w14:paraId="1E0936B7" w14:textId="552206AE" w:rsidR="00003321" w:rsidRDefault="00AE1D64" w:rsidP="00AE1D64">
      <w:pPr>
        <w:rPr>
          <w:lang w:val="en-GB" w:eastAsia="en-US"/>
        </w:rPr>
      </w:pPr>
      <w:r>
        <w:rPr>
          <w:lang w:val="en-GB" w:eastAsia="en-US"/>
        </w:rPr>
        <w:t xml:space="preserve">For GNSS Validity Duration MAC CE, there needs to be a new LCID defined. The issue is that there is only a single LCID </w:t>
      </w:r>
      <w:r w:rsidR="008753F8">
        <w:rPr>
          <w:lang w:val="en-GB" w:eastAsia="en-US"/>
        </w:rPr>
        <w:t xml:space="preserve">left for LTE MAC, and besides that there are eLCIDs left. </w:t>
      </w:r>
      <w:r w:rsidR="00003321">
        <w:rPr>
          <w:lang w:val="en-GB" w:eastAsia="en-US"/>
        </w:rPr>
        <w:t>We think t</w:t>
      </w:r>
      <w:r w:rsidR="00E866B9">
        <w:rPr>
          <w:lang w:val="en-GB" w:eastAsia="en-US"/>
        </w:rPr>
        <w:t>hat since this feature is not an essential</w:t>
      </w:r>
      <w:r w:rsidR="00003321">
        <w:rPr>
          <w:lang w:val="en-GB" w:eastAsia="en-US"/>
        </w:rPr>
        <w:t xml:space="preserve"> feature for IoT NTN, it would be safer to n</w:t>
      </w:r>
      <w:r w:rsidR="00E866B9">
        <w:rPr>
          <w:lang w:val="en-GB" w:eastAsia="en-US"/>
        </w:rPr>
        <w:t xml:space="preserve">ot use the last LCID available in LTE. </w:t>
      </w:r>
    </w:p>
    <w:p w14:paraId="3C17CD62" w14:textId="5205C1A8" w:rsidR="00AE1D64" w:rsidRPr="006C4635" w:rsidRDefault="00E866B9" w:rsidP="006C4635">
      <w:pPr>
        <w:pStyle w:val="PatentBody"/>
        <w:numPr>
          <w:ilvl w:val="0"/>
          <w:numId w:val="0"/>
        </w:numPr>
        <w:spacing w:after="180" w:line="240" w:lineRule="auto"/>
        <w:jc w:val="both"/>
        <w:rPr>
          <w:b/>
          <w:sz w:val="20"/>
        </w:rPr>
      </w:pPr>
      <w:r w:rsidRPr="005223E6">
        <w:rPr>
          <w:b/>
          <w:sz w:val="20"/>
        </w:rPr>
        <w:t xml:space="preserve">Proposal </w:t>
      </w:r>
      <w:r w:rsidR="006C4635">
        <w:rPr>
          <w:b/>
          <w:sz w:val="20"/>
        </w:rPr>
        <w:t>7</w:t>
      </w:r>
      <w:r w:rsidRPr="005223E6">
        <w:rPr>
          <w:b/>
          <w:sz w:val="20"/>
        </w:rPr>
        <w:t>:</w:t>
      </w:r>
      <w:r>
        <w:rPr>
          <w:b/>
          <w:sz w:val="20"/>
        </w:rPr>
        <w:t xml:space="preserve"> Use eLCID for GNSS validity duration MAC CE.</w:t>
      </w:r>
    </w:p>
    <w:p w14:paraId="5FF2457F" w14:textId="72E1A9E3" w:rsidR="00A209D6" w:rsidRPr="006E13D1" w:rsidRDefault="008C3057" w:rsidP="003F11FC">
      <w:pPr>
        <w:pStyle w:val="Heading1"/>
        <w:jc w:val="both"/>
      </w:pPr>
      <w:r>
        <w:t>Conclusion</w:t>
      </w:r>
    </w:p>
    <w:p w14:paraId="38454939" w14:textId="2F3EF5F1" w:rsidR="00D82696" w:rsidRPr="0065489B" w:rsidRDefault="006D4D6F" w:rsidP="0065489B">
      <w:pPr>
        <w:rPr>
          <w:lang w:eastAsia="ko-KR"/>
        </w:rPr>
      </w:pPr>
      <w:r w:rsidRPr="00F97E01">
        <w:rPr>
          <w:lang w:eastAsia="ko-KR"/>
        </w:rPr>
        <w:t>In this contribution we discuss</w:t>
      </w:r>
      <w:r w:rsidR="00793B9D">
        <w:rPr>
          <w:lang w:eastAsia="ko-KR"/>
        </w:rPr>
        <w:t>ed</w:t>
      </w:r>
      <w:r w:rsidRPr="00F97E01">
        <w:rPr>
          <w:lang w:eastAsia="ko-KR"/>
        </w:rPr>
        <w:t xml:space="preserve"> </w:t>
      </w:r>
      <w:r>
        <w:rPr>
          <w:lang w:eastAsia="ko-KR"/>
        </w:rPr>
        <w:t xml:space="preserve">issues related </w:t>
      </w:r>
      <w:r w:rsidR="00944EC6">
        <w:rPr>
          <w:lang w:eastAsia="ko-KR"/>
        </w:rPr>
        <w:t xml:space="preserve">to </w:t>
      </w:r>
      <w:r w:rsidR="0065489B">
        <w:rPr>
          <w:lang w:eastAsia="ko-KR"/>
        </w:rPr>
        <w:t>GNSS operation enhancements</w:t>
      </w:r>
      <w:r w:rsidR="00944EC6">
        <w:rPr>
          <w:lang w:eastAsia="ko-KR"/>
        </w:rPr>
        <w:t xml:space="preserve">. </w:t>
      </w:r>
    </w:p>
    <w:p w14:paraId="1D7DEF93" w14:textId="77777777" w:rsidR="009A1D40" w:rsidRPr="00F3011B" w:rsidRDefault="009A1D40" w:rsidP="009A1D40">
      <w:pPr>
        <w:pStyle w:val="PatentBody"/>
        <w:numPr>
          <w:ilvl w:val="0"/>
          <w:numId w:val="0"/>
        </w:numPr>
        <w:spacing w:after="180" w:line="240" w:lineRule="auto"/>
        <w:jc w:val="both"/>
        <w:rPr>
          <w:sz w:val="20"/>
        </w:rPr>
      </w:pPr>
      <w:r w:rsidRPr="00F3011B">
        <w:rPr>
          <w:b/>
          <w:sz w:val="20"/>
        </w:rPr>
        <w:t>Observation 1: GNSS validity duration was design as a very rough way for eNB to know how long the GNSS position can be considered valid.</w:t>
      </w:r>
      <w:r w:rsidRPr="00F3011B">
        <w:rPr>
          <w:sz w:val="20"/>
        </w:rPr>
        <w:t xml:space="preserve"> </w:t>
      </w:r>
    </w:p>
    <w:p w14:paraId="3A04EFB9" w14:textId="114F7BC6" w:rsidR="00FC737F" w:rsidRPr="005223E6" w:rsidRDefault="00FC737F" w:rsidP="005234AC">
      <w:pPr>
        <w:pStyle w:val="PatentBody"/>
        <w:numPr>
          <w:ilvl w:val="0"/>
          <w:numId w:val="0"/>
        </w:numPr>
        <w:spacing w:after="180" w:line="240" w:lineRule="auto"/>
        <w:jc w:val="both"/>
        <w:rPr>
          <w:b/>
          <w:sz w:val="20"/>
        </w:rPr>
      </w:pPr>
    </w:p>
    <w:p w14:paraId="439DA3D4" w14:textId="77777777" w:rsidR="00AE1D64" w:rsidRDefault="00AE1D64" w:rsidP="00AE1D64">
      <w:pPr>
        <w:pStyle w:val="PatentBody"/>
        <w:numPr>
          <w:ilvl w:val="0"/>
          <w:numId w:val="0"/>
        </w:numPr>
        <w:spacing w:after="180" w:line="240" w:lineRule="auto"/>
        <w:jc w:val="both"/>
        <w:rPr>
          <w:b/>
          <w:sz w:val="20"/>
        </w:rPr>
      </w:pPr>
      <w:r w:rsidRPr="005223E6">
        <w:rPr>
          <w:b/>
          <w:sz w:val="20"/>
        </w:rPr>
        <w:t xml:space="preserve">Proposal </w:t>
      </w:r>
      <w:r>
        <w:rPr>
          <w:b/>
          <w:sz w:val="20"/>
        </w:rPr>
        <w:t>1</w:t>
      </w:r>
      <w:r w:rsidRPr="005223E6">
        <w:rPr>
          <w:b/>
          <w:sz w:val="20"/>
        </w:rPr>
        <w:t>:</w:t>
      </w:r>
      <w:r>
        <w:rPr>
          <w:b/>
          <w:sz w:val="20"/>
        </w:rPr>
        <w:t xml:space="preserve"> Duration X (or Y), does not extend GNSS validity duration, but only extends the duration before UE goes to RRC idle.</w:t>
      </w:r>
    </w:p>
    <w:p w14:paraId="11A2D8B4" w14:textId="77777777" w:rsidR="00AE1D64" w:rsidRPr="004C32A9" w:rsidRDefault="00AE1D64" w:rsidP="00AE1D64">
      <w:pPr>
        <w:pStyle w:val="PatentBody"/>
        <w:numPr>
          <w:ilvl w:val="0"/>
          <w:numId w:val="0"/>
        </w:numPr>
        <w:spacing w:after="180" w:line="240" w:lineRule="auto"/>
        <w:jc w:val="both"/>
        <w:rPr>
          <w:b/>
          <w:sz w:val="20"/>
        </w:rPr>
      </w:pPr>
      <w:r w:rsidRPr="005223E6">
        <w:rPr>
          <w:b/>
          <w:sz w:val="20"/>
        </w:rPr>
        <w:t xml:space="preserve">Proposal </w:t>
      </w:r>
      <w:r>
        <w:rPr>
          <w:b/>
          <w:sz w:val="20"/>
        </w:rPr>
        <w:t>2</w:t>
      </w:r>
      <w:r w:rsidRPr="005223E6">
        <w:rPr>
          <w:b/>
          <w:sz w:val="20"/>
        </w:rPr>
        <w:t>:</w:t>
      </w:r>
      <w:r>
        <w:rPr>
          <w:b/>
          <w:sz w:val="20"/>
        </w:rPr>
        <w:t xml:space="preserve"> For clarity Duration X (or Y) is named </w:t>
      </w:r>
      <w:r w:rsidRPr="006B25CB">
        <w:rPr>
          <w:b/>
          <w:i/>
          <w:sz w:val="20"/>
        </w:rPr>
        <w:t>GNSS invalid duration</w:t>
      </w:r>
      <w:r>
        <w:rPr>
          <w:b/>
          <w:sz w:val="20"/>
        </w:rPr>
        <w:t>.</w:t>
      </w:r>
    </w:p>
    <w:p w14:paraId="1A69DCAC" w14:textId="77777777" w:rsidR="00AE1D64" w:rsidRPr="004C32A9" w:rsidRDefault="00AE1D64" w:rsidP="00AE1D64">
      <w:pPr>
        <w:pStyle w:val="PatentBody"/>
        <w:numPr>
          <w:ilvl w:val="0"/>
          <w:numId w:val="0"/>
        </w:numPr>
        <w:spacing w:after="180" w:line="240" w:lineRule="auto"/>
        <w:jc w:val="both"/>
        <w:rPr>
          <w:b/>
          <w:sz w:val="20"/>
        </w:rPr>
      </w:pPr>
      <w:r w:rsidRPr="005223E6">
        <w:rPr>
          <w:b/>
          <w:sz w:val="20"/>
        </w:rPr>
        <w:t xml:space="preserve">Proposal </w:t>
      </w:r>
      <w:r>
        <w:rPr>
          <w:b/>
          <w:sz w:val="20"/>
        </w:rPr>
        <w:t>3</w:t>
      </w:r>
      <w:r w:rsidRPr="005223E6">
        <w:rPr>
          <w:b/>
          <w:sz w:val="20"/>
        </w:rPr>
        <w:t>:</w:t>
      </w:r>
      <w:r>
        <w:rPr>
          <w:b/>
          <w:sz w:val="20"/>
        </w:rPr>
        <w:t xml:space="preserve"> Duration X is modelled by a timer T3YY, where when timer is running the UE does not go to RRC idle, and upon expiry UE goes to RRC idle.</w:t>
      </w:r>
    </w:p>
    <w:p w14:paraId="16576081" w14:textId="77777777" w:rsidR="00AE1D64" w:rsidRDefault="00AE1D64" w:rsidP="000B38CB">
      <w:pPr>
        <w:pStyle w:val="PatentBody"/>
        <w:numPr>
          <w:ilvl w:val="0"/>
          <w:numId w:val="0"/>
        </w:numPr>
        <w:spacing w:after="180" w:line="240" w:lineRule="auto"/>
        <w:jc w:val="both"/>
        <w:rPr>
          <w:b/>
          <w:sz w:val="20"/>
        </w:rPr>
      </w:pPr>
      <w:r w:rsidRPr="005223E6">
        <w:rPr>
          <w:b/>
          <w:sz w:val="20"/>
        </w:rPr>
        <w:t xml:space="preserve">Proposal </w:t>
      </w:r>
      <w:r>
        <w:rPr>
          <w:b/>
          <w:sz w:val="20"/>
        </w:rPr>
        <w:t>4</w:t>
      </w:r>
      <w:r w:rsidRPr="005223E6">
        <w:rPr>
          <w:b/>
          <w:sz w:val="20"/>
        </w:rPr>
        <w:t>:</w:t>
      </w:r>
      <w:r>
        <w:rPr>
          <w:b/>
          <w:sz w:val="20"/>
        </w:rPr>
        <w:t xml:space="preserve"> Take the text proposal in Appendix A1 as a baseline for X and Y.</w:t>
      </w:r>
    </w:p>
    <w:p w14:paraId="338CDF52" w14:textId="77777777" w:rsidR="007D26FC" w:rsidRPr="006C4635" w:rsidRDefault="007D26FC" w:rsidP="007D26FC">
      <w:pPr>
        <w:pStyle w:val="PatentBody"/>
        <w:numPr>
          <w:ilvl w:val="0"/>
          <w:numId w:val="0"/>
        </w:numPr>
        <w:spacing w:after="180" w:line="240" w:lineRule="auto"/>
        <w:jc w:val="both"/>
        <w:rPr>
          <w:b/>
          <w:sz w:val="20"/>
        </w:rPr>
      </w:pPr>
      <w:r w:rsidRPr="005223E6">
        <w:rPr>
          <w:b/>
          <w:sz w:val="20"/>
        </w:rPr>
        <w:t xml:space="preserve">Proposal </w:t>
      </w:r>
      <w:r>
        <w:rPr>
          <w:b/>
          <w:sz w:val="20"/>
        </w:rPr>
        <w:t>5</w:t>
      </w:r>
      <w:r w:rsidRPr="005223E6">
        <w:rPr>
          <w:b/>
          <w:sz w:val="20"/>
        </w:rPr>
        <w:t>:</w:t>
      </w:r>
      <w:r>
        <w:rPr>
          <w:b/>
          <w:sz w:val="20"/>
        </w:rPr>
        <w:t xml:space="preserve"> UE reports via MAC CE the start of the </w:t>
      </w:r>
      <w:r w:rsidRPr="009A1D40">
        <w:rPr>
          <w:b/>
          <w:i/>
          <w:sz w:val="20"/>
        </w:rPr>
        <w:t>GNSS invalid duration</w:t>
      </w:r>
      <w:r>
        <w:rPr>
          <w:b/>
          <w:sz w:val="20"/>
        </w:rPr>
        <w:t>.</w:t>
      </w:r>
    </w:p>
    <w:p w14:paraId="5986A08F" w14:textId="0B720E7A" w:rsidR="007D26FC" w:rsidRDefault="007D26FC" w:rsidP="007D26FC">
      <w:pPr>
        <w:pStyle w:val="PatentBody"/>
        <w:numPr>
          <w:ilvl w:val="0"/>
          <w:numId w:val="0"/>
        </w:numPr>
        <w:spacing w:after="180" w:line="240" w:lineRule="auto"/>
        <w:jc w:val="both"/>
        <w:rPr>
          <w:b/>
          <w:sz w:val="20"/>
        </w:rPr>
      </w:pPr>
      <w:r w:rsidRPr="005223E6">
        <w:rPr>
          <w:b/>
          <w:sz w:val="20"/>
        </w:rPr>
        <w:lastRenderedPageBreak/>
        <w:t xml:space="preserve">Proposal </w:t>
      </w:r>
      <w:r>
        <w:rPr>
          <w:b/>
          <w:sz w:val="20"/>
        </w:rPr>
        <w:t>6</w:t>
      </w:r>
      <w:r w:rsidRPr="005223E6">
        <w:rPr>
          <w:b/>
          <w:sz w:val="20"/>
        </w:rPr>
        <w:t>:</w:t>
      </w:r>
      <w:r>
        <w:rPr>
          <w:b/>
          <w:sz w:val="20"/>
        </w:rPr>
        <w:t xml:space="preserve"> A UE that fails a GNSS measurement and subsequently moves to RRC_IDLE, shall re-connect to the eNB after having performed the GNSS measurement.</w:t>
      </w:r>
    </w:p>
    <w:p w14:paraId="31A21219" w14:textId="2D363E18" w:rsidR="007D26FC" w:rsidRPr="006C4635" w:rsidRDefault="007D26FC" w:rsidP="007D26FC">
      <w:pPr>
        <w:pStyle w:val="PatentBody"/>
        <w:numPr>
          <w:ilvl w:val="0"/>
          <w:numId w:val="0"/>
        </w:numPr>
        <w:spacing w:after="180" w:line="240" w:lineRule="auto"/>
        <w:jc w:val="both"/>
        <w:rPr>
          <w:b/>
          <w:sz w:val="20"/>
        </w:rPr>
      </w:pPr>
      <w:r w:rsidRPr="005223E6">
        <w:rPr>
          <w:b/>
          <w:sz w:val="20"/>
        </w:rPr>
        <w:t xml:space="preserve">Proposal </w:t>
      </w:r>
      <w:r>
        <w:rPr>
          <w:b/>
          <w:sz w:val="20"/>
        </w:rPr>
        <w:t>7</w:t>
      </w:r>
      <w:r w:rsidRPr="005223E6">
        <w:rPr>
          <w:b/>
          <w:sz w:val="20"/>
        </w:rPr>
        <w:t>:</w:t>
      </w:r>
      <w:r>
        <w:rPr>
          <w:b/>
          <w:sz w:val="20"/>
        </w:rPr>
        <w:t xml:space="preserve"> Use eLCID for GNSS validity duration MAC CE.</w:t>
      </w:r>
    </w:p>
    <w:p w14:paraId="6408D72B" w14:textId="59651DF4" w:rsidR="0083484D" w:rsidRPr="00FF7C4E" w:rsidRDefault="00051DF8" w:rsidP="0083484D">
      <w:pPr>
        <w:pStyle w:val="Heading1"/>
      </w:pPr>
      <w:r>
        <w:t>Reference</w:t>
      </w:r>
      <w:r w:rsidR="0083484D" w:rsidRPr="00001886">
        <w:t xml:space="preserve"> </w:t>
      </w:r>
    </w:p>
    <w:p w14:paraId="7B222E7F" w14:textId="77777777" w:rsidR="00CC0528" w:rsidRPr="00D32165" w:rsidRDefault="00CC0528" w:rsidP="00CC0528">
      <w:pPr>
        <w:pStyle w:val="references"/>
        <w:spacing w:after="180" w:line="240" w:lineRule="auto"/>
        <w:rPr>
          <w:szCs w:val="20"/>
        </w:rPr>
      </w:pPr>
      <w:r>
        <w:rPr>
          <w:rFonts w:ascii="Arial" w:hAnsi="Arial" w:cs="Arial"/>
          <w:szCs w:val="20"/>
        </w:rPr>
        <w:t>RP-213596, New WID on IoT NTN enhancements, Mediatek Inc., RAN#94-e, December 2021</w:t>
      </w:r>
    </w:p>
    <w:p w14:paraId="695EC1A2" w14:textId="6408E046" w:rsidR="00CC0528" w:rsidRPr="00A219C4" w:rsidRDefault="00CC0528" w:rsidP="00CC0528">
      <w:pPr>
        <w:pStyle w:val="references"/>
        <w:spacing w:after="180" w:line="240" w:lineRule="auto"/>
        <w:rPr>
          <w:szCs w:val="20"/>
        </w:rPr>
      </w:pPr>
      <w:r>
        <w:rPr>
          <w:rFonts w:ascii="Arial" w:hAnsi="Arial" w:cs="Arial"/>
          <w:szCs w:val="20"/>
        </w:rPr>
        <w:t>RP-223519, Revised WID on IoT NTN enhancements, Mediatek Inc., RAN#98-e, December 2022</w:t>
      </w:r>
    </w:p>
    <w:p w14:paraId="2933B274" w14:textId="172766AC" w:rsidR="006B631E" w:rsidRPr="001F2062" w:rsidRDefault="004F334E" w:rsidP="001F2062">
      <w:pPr>
        <w:pStyle w:val="references"/>
        <w:spacing w:after="180" w:line="240" w:lineRule="auto"/>
        <w:rPr>
          <w:szCs w:val="20"/>
        </w:rPr>
      </w:pPr>
      <w:r>
        <w:rPr>
          <w:rFonts w:ascii="Arial" w:hAnsi="Arial" w:cs="Arial"/>
          <w:szCs w:val="20"/>
        </w:rPr>
        <w:t>R2-</w:t>
      </w:r>
      <w:r w:rsidR="001F2062">
        <w:rPr>
          <w:rFonts w:ascii="Arial" w:hAnsi="Arial" w:cs="Arial"/>
          <w:szCs w:val="20"/>
        </w:rPr>
        <w:t xml:space="preserve">2311891, Introduction of IoT NTN enhancements, Huawei, HiSilicon, RAN2#124, Chicago, USA, November 2023. </w:t>
      </w:r>
      <w:r>
        <w:rPr>
          <w:rFonts w:ascii="Arial" w:hAnsi="Arial" w:cs="Arial"/>
          <w:szCs w:val="20"/>
        </w:rPr>
        <w:t xml:space="preserve"> </w:t>
      </w:r>
    </w:p>
    <w:p w14:paraId="3B84B2C1" w14:textId="77777777" w:rsidR="0004383E" w:rsidRPr="0004383E" w:rsidRDefault="0004383E" w:rsidP="0004383E">
      <w:pPr>
        <w:rPr>
          <w:lang w:eastAsia="en-US"/>
        </w:rPr>
      </w:pPr>
    </w:p>
    <w:p w14:paraId="03CA0E7A" w14:textId="6CF7A72B" w:rsidR="00D449A2" w:rsidRDefault="00D449A2">
      <w:pPr>
        <w:pStyle w:val="Heading1"/>
      </w:pPr>
      <w:r>
        <w:t>Appendix</w:t>
      </w:r>
    </w:p>
    <w:p w14:paraId="73D4FE06" w14:textId="4D22317A" w:rsidR="00D449A2" w:rsidRDefault="00D449A2" w:rsidP="00D449A2">
      <w:pPr>
        <w:rPr>
          <w:lang w:val="en-GB" w:eastAsia="en-US"/>
        </w:rPr>
      </w:pPr>
    </w:p>
    <w:p w14:paraId="33D0F48E" w14:textId="77777777" w:rsidR="00D449A2" w:rsidRPr="00D449A2" w:rsidRDefault="00D449A2" w:rsidP="00D449A2">
      <w:pPr>
        <w:rPr>
          <w:lang w:val="en-GB" w:eastAsia="en-US"/>
        </w:rPr>
      </w:pPr>
    </w:p>
    <w:p w14:paraId="7242C041" w14:textId="2D00809C" w:rsidR="00D449A2" w:rsidRDefault="00D449A2" w:rsidP="00D449A2">
      <w:pPr>
        <w:pStyle w:val="Heading2"/>
      </w:pPr>
      <w:r>
        <w:t>A1</w:t>
      </w:r>
    </w:p>
    <w:p w14:paraId="51FC1CB3" w14:textId="5EFC0A94" w:rsidR="00D449A2" w:rsidRPr="004F334E" w:rsidRDefault="00D449A2" w:rsidP="00D449A2">
      <w:pPr>
        <w:pStyle w:val="PatentBody"/>
        <w:numPr>
          <w:ilvl w:val="0"/>
          <w:numId w:val="0"/>
        </w:numPr>
        <w:spacing w:after="180" w:line="240" w:lineRule="auto"/>
        <w:jc w:val="center"/>
        <w:rPr>
          <w:color w:val="FF0000"/>
          <w:sz w:val="20"/>
        </w:rPr>
      </w:pPr>
      <w:r w:rsidRPr="004F334E">
        <w:rPr>
          <w:color w:val="FF0000"/>
          <w:sz w:val="20"/>
        </w:rPr>
        <w:t>----------- 36.331</w:t>
      </w:r>
      <w:r>
        <w:rPr>
          <w:color w:val="FF0000"/>
          <w:sz w:val="20"/>
        </w:rPr>
        <w:t xml:space="preserve"> example based on</w:t>
      </w:r>
      <w:r w:rsidRPr="004F334E">
        <w:rPr>
          <w:color w:val="FF0000"/>
          <w:sz w:val="20"/>
        </w:rPr>
        <w:t xml:space="preserve"> Running CR </w:t>
      </w:r>
      <w:r w:rsidR="001F2062">
        <w:rPr>
          <w:color w:val="FF0000"/>
          <w:sz w:val="20"/>
        </w:rPr>
        <w:t xml:space="preserve">[3] </w:t>
      </w:r>
      <w:r w:rsidRPr="004F334E">
        <w:rPr>
          <w:color w:val="FF0000"/>
          <w:sz w:val="20"/>
        </w:rPr>
        <w:t>-----------</w:t>
      </w:r>
    </w:p>
    <w:p w14:paraId="1372CE5C" w14:textId="77777777" w:rsidR="00DB61CA" w:rsidRPr="00DB61CA" w:rsidRDefault="00DB61CA" w:rsidP="00DB61CA">
      <w:pPr>
        <w:keepNext/>
        <w:keepLines/>
        <w:overflowPunct w:val="0"/>
        <w:autoSpaceDE w:val="0"/>
        <w:autoSpaceDN w:val="0"/>
        <w:adjustRightInd w:val="0"/>
        <w:spacing w:before="120"/>
        <w:ind w:left="1418" w:hanging="1418"/>
        <w:textAlignment w:val="baseline"/>
        <w:outlineLvl w:val="3"/>
        <w:rPr>
          <w:rFonts w:eastAsia="Times New Roman" w:cs="Times New Roman"/>
          <w:sz w:val="24"/>
          <w:szCs w:val="20"/>
          <w:lang w:val="en-GB" w:eastAsia="ja-JP"/>
        </w:rPr>
      </w:pPr>
      <w:bookmarkStart w:id="0" w:name="_Toc131097861"/>
      <w:r w:rsidRPr="00DB61CA">
        <w:rPr>
          <w:rFonts w:eastAsia="Times New Roman" w:cs="Times New Roman"/>
          <w:sz w:val="24"/>
          <w:szCs w:val="20"/>
          <w:lang w:val="en-GB" w:eastAsia="ja-JP"/>
        </w:rPr>
        <w:t>5.3.3.21</w:t>
      </w:r>
      <w:r w:rsidRPr="00DB61CA">
        <w:rPr>
          <w:rFonts w:eastAsia="Times New Roman" w:cs="Times New Roman"/>
          <w:sz w:val="24"/>
          <w:szCs w:val="20"/>
          <w:lang w:val="en-GB" w:eastAsia="ja-JP"/>
        </w:rPr>
        <w:tab/>
        <w:t>UE actions upon indication of out-of-date GNSS position</w:t>
      </w:r>
      <w:bookmarkEnd w:id="0"/>
    </w:p>
    <w:p w14:paraId="36634BB5" w14:textId="77777777" w:rsidR="00DB61CA" w:rsidRPr="00DB61CA" w:rsidRDefault="00DB61CA" w:rsidP="00DB61CA">
      <w:pPr>
        <w:overflowPunct w:val="0"/>
        <w:autoSpaceDE w:val="0"/>
        <w:autoSpaceDN w:val="0"/>
        <w:adjustRightInd w:val="0"/>
        <w:textAlignment w:val="baseline"/>
        <w:rPr>
          <w:rFonts w:ascii="Times New Roman" w:eastAsia="Times New Roman" w:hAnsi="Times New Roman" w:cs="Times New Roman"/>
          <w:szCs w:val="20"/>
          <w:lang w:val="en-GB" w:eastAsia="ja-JP"/>
        </w:rPr>
      </w:pPr>
      <w:r w:rsidRPr="00DB61CA">
        <w:rPr>
          <w:rFonts w:ascii="Times New Roman" w:eastAsia="Times New Roman" w:hAnsi="Times New Roman" w:cs="Times New Roman"/>
          <w:szCs w:val="20"/>
          <w:lang w:val="en-GB" w:eastAsia="ja-JP"/>
        </w:rPr>
        <w:t>Upon indication that the GNSS position has become out-of-date while in RRC_CONNECTED, the UE shall:</w:t>
      </w:r>
    </w:p>
    <w:p w14:paraId="1A5C1FA5" w14:textId="77777777" w:rsidR="00DB61CA" w:rsidRPr="00DB61CA" w:rsidRDefault="00DB61CA" w:rsidP="00DB61C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DB61CA">
        <w:rPr>
          <w:rFonts w:ascii="Times New Roman" w:eastAsia="Times New Roman" w:hAnsi="Times New Roman" w:cs="Times New Roman"/>
          <w:szCs w:val="20"/>
          <w:lang w:val="en-GB" w:eastAsia="ja-JP"/>
        </w:rPr>
        <w:t>1&gt;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if the UE does not support performing GNSS fix in RRC_CONNECTED:</w:t>
      </w:r>
    </w:p>
    <w:p w14:paraId="5B36BBF4" w14:textId="77777777" w:rsidR="00DB61CA" w:rsidRPr="00DB61CA" w:rsidRDefault="00DB61CA" w:rsidP="00DB61C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r w:rsidRPr="00DB61CA">
        <w:rPr>
          <w:rFonts w:ascii="Times New Roman" w:eastAsia="Times New Roman" w:hAnsi="Times New Roman" w:cs="Times New Roman"/>
          <w:szCs w:val="20"/>
          <w:lang w:val="en-GB" w:eastAsia="ja-JP"/>
        </w:rPr>
        <w:t>2&gt;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perform the actions upon leaving RRC_CONNECTED as specified in 5.3.12, with release cause 'other';</w:t>
      </w:r>
    </w:p>
    <w:p w14:paraId="5DD576A0" w14:textId="77777777" w:rsidR="00DB61CA" w:rsidRPr="00DB61CA" w:rsidRDefault="00DB61CA" w:rsidP="00DB61CA">
      <w:pPr>
        <w:overflowPunct w:val="0"/>
        <w:autoSpaceDE w:val="0"/>
        <w:autoSpaceDN w:val="0"/>
        <w:adjustRightInd w:val="0"/>
        <w:ind w:left="568" w:hanging="284"/>
        <w:textAlignment w:val="baseline"/>
        <w:rPr>
          <w:rFonts w:ascii="Times New Roman" w:eastAsia="Times New Roman" w:hAnsi="Times New Roman" w:cs="Times New Roman"/>
          <w:szCs w:val="20"/>
          <w:lang w:val="en-GB" w:eastAsia="zh-TW"/>
        </w:rPr>
      </w:pPr>
      <w:r w:rsidRPr="00DB61CA">
        <w:rPr>
          <w:rFonts w:ascii="Times New Roman" w:eastAsia="Times New Roman" w:hAnsi="Times New Roman" w:cs="Times New Roman"/>
          <w:szCs w:val="20"/>
          <w:lang w:val="en-GB" w:eastAsia="ja-JP"/>
        </w:rPr>
        <w:t>1&gt;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else if no indication of network triggered GNSS measurement is received from lower layer:</w:t>
      </w:r>
    </w:p>
    <w:p w14:paraId="6134C30C" w14:textId="77777777" w:rsidR="00DB61CA" w:rsidRPr="00DB61CA" w:rsidRDefault="00DB61CA" w:rsidP="00DB61C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B61CA">
        <w:rPr>
          <w:rFonts w:ascii="Times New Roman" w:eastAsia="Times New Roman" w:hAnsi="Times New Roman" w:cs="Times New Roman"/>
          <w:szCs w:val="20"/>
          <w:lang w:val="en-GB" w:eastAsia="ja-JP"/>
        </w:rPr>
        <w:t>2&gt;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 xml:space="preserve">if </w:t>
      </w:r>
      <w:r w:rsidRPr="00DB61CA">
        <w:rPr>
          <w:rFonts w:ascii="Times New Roman" w:eastAsia="Times New Roman" w:hAnsi="Times New Roman" w:cs="Times New Roman"/>
          <w:i/>
          <w:szCs w:val="20"/>
          <w:lang w:val="en-GB" w:eastAsia="ja-JP"/>
        </w:rPr>
        <w:t>gnss-AutonomousEnabled</w:t>
      </w:r>
      <w:r w:rsidRPr="00DB61CA">
        <w:rPr>
          <w:rFonts w:ascii="Times New Roman" w:eastAsia="Times New Roman" w:hAnsi="Times New Roman" w:cs="Times New Roman"/>
          <w:szCs w:val="20"/>
          <w:lang w:val="en-GB" w:eastAsia="ja-JP"/>
        </w:rPr>
        <w:t xml:space="preserve"> is configured</w:t>
      </w:r>
      <w:r w:rsidRPr="00DB61CA">
        <w:rPr>
          <w:rFonts w:ascii="Times New Roman" w:eastAsia="Times New Roman" w:hAnsi="Times New Roman" w:cs="Times New Roman"/>
          <w:szCs w:val="20"/>
          <w:lang w:val="en-GB" w:eastAsia="zh-TW"/>
        </w:rPr>
        <w:t>:</w:t>
      </w:r>
    </w:p>
    <w:p w14:paraId="402B84EB" w14:textId="77777777" w:rsidR="00DB61CA" w:rsidRPr="00DB61CA" w:rsidRDefault="00DB61CA" w:rsidP="00DB61CA">
      <w:pPr>
        <w:overflowPunct w:val="0"/>
        <w:autoSpaceDE w:val="0"/>
        <w:autoSpaceDN w:val="0"/>
        <w:adjustRightInd w:val="0"/>
        <w:ind w:left="1135" w:hanging="284"/>
        <w:textAlignment w:val="baseline"/>
        <w:rPr>
          <w:rFonts w:ascii="Times New Roman" w:eastAsia="Times New Roman" w:hAnsi="Times New Roman" w:cs="Times New Roman"/>
          <w:szCs w:val="20"/>
          <w:lang w:val="en-GB" w:eastAsia="zh-TW"/>
        </w:rPr>
      </w:pPr>
      <w:r w:rsidRPr="00DB61CA">
        <w:rPr>
          <w:rFonts w:ascii="Times New Roman" w:eastAsia="Times New Roman" w:hAnsi="Times New Roman" w:cs="Times New Roman"/>
          <w:szCs w:val="20"/>
          <w:lang w:val="en-GB" w:eastAsia="ja-JP"/>
        </w:rPr>
        <w:t>3&gt;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 xml:space="preserve">perform </w:t>
      </w:r>
      <w:r w:rsidRPr="00DB61CA">
        <w:rPr>
          <w:rFonts w:ascii="Times New Roman" w:eastAsia="Times New Roman" w:hAnsi="Times New Roman" w:cs="Times New Roman"/>
          <w:szCs w:val="20"/>
          <w:lang w:val="en-GB" w:eastAsia="ja-JP"/>
        </w:rPr>
        <w:t>GNSS measurement using autonomous gaps as specified in clause 5.5.x</w:t>
      </w:r>
      <w:r w:rsidRPr="00DB61CA">
        <w:rPr>
          <w:rFonts w:ascii="Times New Roman" w:eastAsia="Times New Roman" w:hAnsi="Times New Roman" w:cs="Times New Roman"/>
          <w:szCs w:val="20"/>
          <w:lang w:val="en-GB" w:eastAsia="zh-TW"/>
        </w:rPr>
        <w:t>;</w:t>
      </w:r>
    </w:p>
    <w:p w14:paraId="6096F1E1" w14:textId="77777777" w:rsidR="00DB61CA" w:rsidRPr="00DB61CA" w:rsidRDefault="00DB61CA" w:rsidP="00DB61CA">
      <w:pPr>
        <w:overflowPunct w:val="0"/>
        <w:autoSpaceDE w:val="0"/>
        <w:autoSpaceDN w:val="0"/>
        <w:adjustRightInd w:val="0"/>
        <w:ind w:left="851" w:hanging="284"/>
        <w:textAlignment w:val="baseline"/>
        <w:rPr>
          <w:rFonts w:ascii="Times New Roman" w:eastAsia="Times New Roman" w:hAnsi="Times New Roman" w:cs="Times New Roman"/>
          <w:szCs w:val="20"/>
          <w:lang w:val="en-GB" w:eastAsia="ja-JP"/>
        </w:rPr>
      </w:pPr>
      <w:r w:rsidRPr="00DB61CA">
        <w:rPr>
          <w:rFonts w:ascii="Times New Roman" w:eastAsia="Times New Roman" w:hAnsi="Times New Roman" w:cs="Times New Roman"/>
          <w:szCs w:val="20"/>
          <w:lang w:val="en-GB" w:eastAsia="ja-JP"/>
        </w:rPr>
        <w:t>2&gt;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else:</w:t>
      </w:r>
    </w:p>
    <w:p w14:paraId="57A40417" w14:textId="2BC05303" w:rsidR="00C065E6" w:rsidRDefault="00DB61CA" w:rsidP="00DB61CA">
      <w:pPr>
        <w:overflowPunct w:val="0"/>
        <w:autoSpaceDE w:val="0"/>
        <w:autoSpaceDN w:val="0"/>
        <w:adjustRightInd w:val="0"/>
        <w:ind w:left="1135" w:hanging="284"/>
        <w:textAlignment w:val="baseline"/>
        <w:rPr>
          <w:ins w:id="1" w:author="Author"/>
          <w:rFonts w:ascii="Times New Roman" w:eastAsia="Times New Roman" w:hAnsi="Times New Roman" w:cs="Times New Roman"/>
          <w:szCs w:val="20"/>
          <w:lang w:val="en-GB" w:eastAsia="zh-TW"/>
        </w:rPr>
      </w:pPr>
      <w:r w:rsidRPr="00DB61CA">
        <w:rPr>
          <w:rFonts w:ascii="Times New Roman" w:eastAsia="Times New Roman" w:hAnsi="Times New Roman" w:cs="Times New Roman"/>
          <w:szCs w:val="20"/>
          <w:lang w:val="en-GB" w:eastAsia="ja-JP"/>
        </w:rPr>
        <w:t>3&gt;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perform the actions upon leaving RRC_CONNECTED as specified in 5.3.12, with release cause 'other'.</w:t>
      </w:r>
    </w:p>
    <w:p w14:paraId="292B6A73" w14:textId="77777777" w:rsidR="00C065E6" w:rsidRPr="00DB61CA" w:rsidRDefault="00C065E6" w:rsidP="00C065E6">
      <w:pPr>
        <w:overflowPunct w:val="0"/>
        <w:autoSpaceDE w:val="0"/>
        <w:autoSpaceDN w:val="0"/>
        <w:adjustRightInd w:val="0"/>
        <w:ind w:left="568" w:hanging="284"/>
        <w:textAlignment w:val="baseline"/>
        <w:rPr>
          <w:ins w:id="2" w:author="Author"/>
          <w:rFonts w:ascii="Times New Roman" w:eastAsia="Times New Roman" w:hAnsi="Times New Roman" w:cs="Times New Roman"/>
          <w:szCs w:val="20"/>
          <w:lang w:val="en-GB" w:eastAsia="ja-JP"/>
        </w:rPr>
      </w:pPr>
      <w:ins w:id="3" w:author="Author">
        <w:r w:rsidRPr="00DB61CA">
          <w:rPr>
            <w:rFonts w:ascii="Times New Roman" w:eastAsia="Times New Roman" w:hAnsi="Times New Roman" w:cs="Times New Roman"/>
            <w:szCs w:val="20"/>
            <w:lang w:val="en-GB" w:eastAsia="ja-JP"/>
          </w:rPr>
          <w:t>1&gt;</w:t>
        </w:r>
        <w:r w:rsidRPr="00DB61CA">
          <w:rPr>
            <w:rFonts w:ascii="Times New Roman" w:eastAsia="Times New Roman" w:hAnsi="Times New Roman" w:cs="Times New Roman"/>
            <w:szCs w:val="20"/>
            <w:lang w:val="en-GB" w:eastAsia="ja-JP"/>
          </w:rPr>
          <w:tab/>
        </w:r>
        <w:r>
          <w:rPr>
            <w:rFonts w:ascii="Times New Roman" w:eastAsia="Times New Roman" w:hAnsi="Times New Roman" w:cs="Times New Roman"/>
            <w:szCs w:val="20"/>
            <w:lang w:val="en-GB" w:eastAsia="zh-TW"/>
          </w:rPr>
          <w:t>if GNSS invalid duration [</w:t>
        </w:r>
        <w:r w:rsidRPr="00DB61CA">
          <w:rPr>
            <w:rFonts w:ascii="Times New Roman" w:eastAsia="Times New Roman" w:hAnsi="Times New Roman" w:cs="Times New Roman"/>
            <w:color w:val="FF0000"/>
            <w:szCs w:val="20"/>
            <w:lang w:val="en-GB" w:eastAsia="zh-TW"/>
          </w:rPr>
          <w:t xml:space="preserve">current RRC name: </w:t>
        </w:r>
        <w:r w:rsidRPr="00DB61CA">
          <w:rPr>
            <w:rFonts w:ascii="Times New Roman" w:eastAsia="Times New Roman" w:hAnsi="Times New Roman" w:cs="Times New Roman"/>
            <w:i/>
            <w:color w:val="FF0000"/>
            <w:szCs w:val="20"/>
            <w:lang w:val="en-GB" w:eastAsia="zh-TW"/>
          </w:rPr>
          <w:t>ul-TransmissionExtension</w:t>
        </w:r>
        <w:r>
          <w:rPr>
            <w:rFonts w:ascii="Times New Roman" w:eastAsia="Times New Roman" w:hAnsi="Times New Roman" w:cs="Times New Roman"/>
            <w:szCs w:val="20"/>
            <w:lang w:val="en-GB" w:eastAsia="zh-TW"/>
          </w:rPr>
          <w:t>] is configured</w:t>
        </w:r>
        <w:r w:rsidRPr="00DB61CA">
          <w:rPr>
            <w:rFonts w:ascii="Times New Roman" w:eastAsia="Times New Roman" w:hAnsi="Times New Roman" w:cs="Times New Roman"/>
            <w:szCs w:val="20"/>
            <w:lang w:val="en-GB" w:eastAsia="zh-TW"/>
          </w:rPr>
          <w:t>:</w:t>
        </w:r>
      </w:ins>
    </w:p>
    <w:p w14:paraId="0C3D5D27" w14:textId="3DE4F5D4" w:rsidR="00C065E6" w:rsidRDefault="00C065E6" w:rsidP="00C065E6">
      <w:pPr>
        <w:overflowPunct w:val="0"/>
        <w:autoSpaceDE w:val="0"/>
        <w:autoSpaceDN w:val="0"/>
        <w:adjustRightInd w:val="0"/>
        <w:ind w:left="851" w:hanging="284"/>
        <w:textAlignment w:val="baseline"/>
        <w:rPr>
          <w:rFonts w:ascii="Times New Roman" w:eastAsia="Times New Roman" w:hAnsi="Times New Roman" w:cs="Times New Roman"/>
          <w:szCs w:val="20"/>
          <w:lang w:val="en-GB" w:eastAsia="zh-TW"/>
        </w:rPr>
      </w:pPr>
      <w:ins w:id="4" w:author="Author">
        <w:r w:rsidRPr="00DB61CA">
          <w:rPr>
            <w:rFonts w:ascii="Times New Roman" w:eastAsia="Times New Roman" w:hAnsi="Times New Roman" w:cs="Times New Roman"/>
            <w:szCs w:val="20"/>
            <w:lang w:val="en-GB" w:eastAsia="ja-JP"/>
          </w:rPr>
          <w:t>2&gt;</w:t>
        </w:r>
        <w:r w:rsidRPr="00DB61CA">
          <w:rPr>
            <w:rFonts w:ascii="Times New Roman" w:eastAsia="Times New Roman" w:hAnsi="Times New Roman" w:cs="Times New Roman"/>
            <w:szCs w:val="20"/>
            <w:lang w:val="en-GB" w:eastAsia="ja-JP"/>
          </w:rPr>
          <w:tab/>
        </w:r>
        <w:r>
          <w:rPr>
            <w:rFonts w:ascii="Times New Roman" w:eastAsia="Times New Roman" w:hAnsi="Times New Roman" w:cs="Times New Roman"/>
            <w:szCs w:val="20"/>
            <w:lang w:val="en-GB" w:eastAsia="zh-TW"/>
          </w:rPr>
          <w:t xml:space="preserve">start T3YY with duration </w:t>
        </w:r>
        <w:r w:rsidRPr="00DB61CA">
          <w:rPr>
            <w:rFonts w:ascii="Times New Roman" w:eastAsia="Times New Roman" w:hAnsi="Times New Roman" w:cs="Times New Roman"/>
            <w:i/>
            <w:szCs w:val="20"/>
            <w:lang w:val="en-GB" w:eastAsia="zh-TW"/>
          </w:rPr>
          <w:t>gnss-InvalidDuration</w:t>
        </w:r>
        <w:r>
          <w:rPr>
            <w:rFonts w:ascii="Times New Roman" w:eastAsia="Times New Roman" w:hAnsi="Times New Roman" w:cs="Times New Roman"/>
            <w:szCs w:val="20"/>
            <w:lang w:val="en-GB" w:eastAsia="zh-TW"/>
          </w:rPr>
          <w:t>;</w:t>
        </w:r>
      </w:ins>
    </w:p>
    <w:p w14:paraId="76005082" w14:textId="6891CCF5" w:rsidR="00DB61CA" w:rsidRPr="00064513" w:rsidRDefault="00DB61CA" w:rsidP="00064513">
      <w:pPr>
        <w:keepLines/>
        <w:overflowPunct w:val="0"/>
        <w:autoSpaceDE w:val="0"/>
        <w:autoSpaceDN w:val="0"/>
        <w:adjustRightInd w:val="0"/>
        <w:ind w:left="1135" w:hanging="851"/>
        <w:textAlignment w:val="baseline"/>
        <w:rPr>
          <w:rFonts w:ascii="Times New Roman" w:eastAsia="Times New Roman" w:hAnsi="Times New Roman" w:cs="Times New Roman"/>
          <w:color w:val="FF0000"/>
          <w:szCs w:val="20"/>
          <w:lang w:val="en-GB" w:eastAsia="ja-JP"/>
        </w:rPr>
      </w:pPr>
      <w:r w:rsidRPr="00DB61CA">
        <w:rPr>
          <w:rFonts w:ascii="Times New Roman" w:eastAsia="Times New Roman" w:hAnsi="Times New Roman" w:cs="Times New Roman"/>
          <w:color w:val="FF0000"/>
          <w:szCs w:val="20"/>
          <w:lang w:val="en-GB" w:eastAsia="ja-JP"/>
        </w:rPr>
        <w:t xml:space="preserve">Editor’s Note: </w:t>
      </w:r>
      <w:r w:rsidRPr="00DB61CA">
        <w:rPr>
          <w:rFonts w:ascii="Times New Roman" w:eastAsia="Times New Roman" w:hAnsi="Times New Roman" w:cs="Times New Roman"/>
          <w:i/>
          <w:color w:val="FF0000"/>
          <w:szCs w:val="20"/>
          <w:lang w:val="en-GB" w:eastAsia="ja-JP"/>
        </w:rPr>
        <w:t>Agreement</w:t>
      </w:r>
      <w:r w:rsidRPr="00DB61CA">
        <w:rPr>
          <w:rFonts w:ascii="Times New Roman" w:eastAsia="Times New Roman" w:hAnsi="Times New Roman" w:cs="Times New Roman"/>
          <w:color w:val="FF0000"/>
          <w:szCs w:val="20"/>
          <w:lang w:val="en-GB" w:eastAsia="ja-JP"/>
        </w:rPr>
        <w:t>:</w:t>
      </w:r>
      <w:r w:rsidRPr="00DB61CA">
        <w:rPr>
          <w:rFonts w:ascii="Times New Roman" w:eastAsia="Times New Roman" w:hAnsi="Times New Roman" w:cs="Times New Roman"/>
          <w:color w:val="FF0000"/>
          <w:szCs w:val="20"/>
          <w:lang w:val="en-GB" w:eastAsia="ja-JP"/>
        </w:rPr>
        <w:tab/>
        <w:t>If there is neither network aperiodically trigger nor network configuration of UE autonomously GNSS measurement, UE moves to RRC_IDLE after GNSS becomes invalid. It’s FFS how to decide GNSS valid or invalid considering duration X and Y.</w:t>
      </w:r>
    </w:p>
    <w:p w14:paraId="226B8CDE" w14:textId="0E0A620D" w:rsidR="00064513" w:rsidRDefault="00064513" w:rsidP="00D449A2">
      <w:pPr>
        <w:rPr>
          <w:lang w:val="en-GB" w:eastAsia="ja-JP"/>
        </w:rPr>
      </w:pPr>
      <w:r>
        <w:rPr>
          <w:lang w:val="en-GB" w:eastAsia="ja-JP"/>
        </w:rPr>
        <w:t>. . .</w:t>
      </w:r>
      <w:bookmarkStart w:id="5" w:name="_GoBack"/>
      <w:bookmarkEnd w:id="5"/>
    </w:p>
    <w:p w14:paraId="7EF9216E" w14:textId="77777777" w:rsidR="00C065E6" w:rsidRDefault="00C065E6" w:rsidP="00D449A2">
      <w:pPr>
        <w:rPr>
          <w:ins w:id="6" w:author="Author"/>
          <w:lang w:val="en-GB" w:eastAsia="ja-JP"/>
        </w:rPr>
      </w:pPr>
    </w:p>
    <w:p w14:paraId="73E19A8B" w14:textId="77777777" w:rsidR="00D449A2" w:rsidRPr="00BF1C1A" w:rsidRDefault="00D449A2" w:rsidP="00D449A2">
      <w:pPr>
        <w:keepNext/>
        <w:keepLines/>
        <w:overflowPunct w:val="0"/>
        <w:autoSpaceDE w:val="0"/>
        <w:autoSpaceDN w:val="0"/>
        <w:adjustRightInd w:val="0"/>
        <w:spacing w:before="120"/>
        <w:ind w:left="1418" w:hanging="1418"/>
        <w:textAlignment w:val="baseline"/>
        <w:outlineLvl w:val="3"/>
        <w:rPr>
          <w:ins w:id="7" w:author="Author"/>
          <w:rFonts w:eastAsia="Times New Roman" w:cs="Times New Roman"/>
          <w:sz w:val="24"/>
          <w:szCs w:val="20"/>
          <w:lang w:val="en-GB" w:eastAsia="ja-JP"/>
        </w:rPr>
      </w:pPr>
      <w:ins w:id="8" w:author="Author">
        <w:r w:rsidRPr="00BF1C1A">
          <w:rPr>
            <w:rFonts w:eastAsia="Times New Roman" w:cs="Times New Roman"/>
            <w:sz w:val="24"/>
            <w:szCs w:val="20"/>
            <w:lang w:val="en-GB" w:eastAsia="ja-JP"/>
          </w:rPr>
          <w:t>5.3.3.xx</w:t>
        </w:r>
        <w:r w:rsidRPr="00BF1C1A">
          <w:rPr>
            <w:rFonts w:eastAsia="Times New Roman" w:cs="Times New Roman"/>
            <w:sz w:val="24"/>
            <w:szCs w:val="20"/>
            <w:lang w:val="en-GB" w:eastAsia="ja-JP"/>
          </w:rPr>
          <w:tab/>
          <w:t>T3YY expiry</w:t>
        </w:r>
      </w:ins>
    </w:p>
    <w:p w14:paraId="30F2B53E" w14:textId="77777777" w:rsidR="00D449A2" w:rsidRPr="00BF1C1A" w:rsidRDefault="00D449A2" w:rsidP="00D449A2">
      <w:pPr>
        <w:keepLines/>
        <w:overflowPunct w:val="0"/>
        <w:autoSpaceDE w:val="0"/>
        <w:autoSpaceDN w:val="0"/>
        <w:adjustRightInd w:val="0"/>
        <w:ind w:left="851" w:hanging="851"/>
        <w:textAlignment w:val="baseline"/>
        <w:rPr>
          <w:ins w:id="9" w:author="Author"/>
          <w:rFonts w:ascii="Times New Roman" w:eastAsia="Times New Roman" w:hAnsi="Times New Roman" w:cs="Times New Roman"/>
          <w:szCs w:val="20"/>
          <w:lang w:val="en-GB" w:eastAsia="ja-JP"/>
        </w:rPr>
      </w:pPr>
      <w:ins w:id="10" w:author="Author">
        <w:r w:rsidRPr="00BF1C1A">
          <w:rPr>
            <w:rFonts w:ascii="Times New Roman" w:eastAsia="Times New Roman" w:hAnsi="Times New Roman" w:cs="Times New Roman"/>
            <w:szCs w:val="20"/>
            <w:lang w:val="en-GB" w:eastAsia="ja-JP"/>
          </w:rPr>
          <w:t xml:space="preserve">Upon T3YY expiry, the UE shall: </w:t>
        </w:r>
      </w:ins>
    </w:p>
    <w:p w14:paraId="6A1FD0FB" w14:textId="249D62A1" w:rsidR="00D449A2" w:rsidRPr="00BF1C1A" w:rsidRDefault="00D449A2" w:rsidP="00D449A2">
      <w:pPr>
        <w:pStyle w:val="B1"/>
        <w:rPr>
          <w:ins w:id="11" w:author="Author"/>
          <w:rFonts w:ascii="Times New Roman" w:hAnsi="Times New Roman" w:cs="Times New Roman"/>
          <w:lang w:val="en-GB" w:eastAsia="ja-JP"/>
        </w:rPr>
      </w:pPr>
      <w:ins w:id="12" w:author="Author">
        <w:r w:rsidRPr="00BF1C1A">
          <w:rPr>
            <w:rFonts w:ascii="Times New Roman" w:hAnsi="Times New Roman" w:cs="Times New Roman"/>
            <w:lang w:val="en-GB" w:eastAsia="ja-JP"/>
          </w:rPr>
          <w:t>1&gt; if the UE does not have valid GNSS position:</w:t>
        </w:r>
      </w:ins>
    </w:p>
    <w:p w14:paraId="7AEC1F35" w14:textId="77777777" w:rsidR="00EA57C0" w:rsidRPr="00DB61CA" w:rsidRDefault="00EA57C0" w:rsidP="00EA57C0">
      <w:pPr>
        <w:overflowPunct w:val="0"/>
        <w:autoSpaceDE w:val="0"/>
        <w:autoSpaceDN w:val="0"/>
        <w:adjustRightInd w:val="0"/>
        <w:ind w:left="851" w:hanging="284"/>
        <w:textAlignment w:val="baseline"/>
        <w:rPr>
          <w:ins w:id="13" w:author="Author"/>
          <w:rFonts w:ascii="Times New Roman" w:eastAsia="Times New Roman" w:hAnsi="Times New Roman" w:cs="Times New Roman"/>
          <w:szCs w:val="20"/>
          <w:lang w:val="en-GB" w:eastAsia="zh-TW"/>
        </w:rPr>
      </w:pPr>
      <w:ins w:id="14" w:author="Author">
        <w:r w:rsidRPr="00DB61CA">
          <w:rPr>
            <w:rFonts w:ascii="Times New Roman" w:eastAsia="Times New Roman" w:hAnsi="Times New Roman" w:cs="Times New Roman"/>
            <w:szCs w:val="20"/>
            <w:lang w:val="en-GB" w:eastAsia="ja-JP"/>
          </w:rPr>
          <w:t>2&gt;</w:t>
        </w:r>
        <w:r w:rsidRPr="00DB61CA">
          <w:rPr>
            <w:rFonts w:ascii="Times New Roman" w:eastAsia="Times New Roman" w:hAnsi="Times New Roman" w:cs="Times New Roman"/>
            <w:szCs w:val="20"/>
            <w:lang w:val="en-GB" w:eastAsia="ja-JP"/>
          </w:rPr>
          <w:tab/>
        </w:r>
        <w:r w:rsidRPr="00DB61CA">
          <w:rPr>
            <w:rFonts w:ascii="Times New Roman" w:eastAsia="Times New Roman" w:hAnsi="Times New Roman" w:cs="Times New Roman"/>
            <w:szCs w:val="20"/>
            <w:lang w:val="en-GB" w:eastAsia="zh-TW"/>
          </w:rPr>
          <w:t>perform the actions upon leaving RRC_CONNECTED as specified in 5.3.12, with release cause 'other';</w:t>
        </w:r>
      </w:ins>
    </w:p>
    <w:p w14:paraId="0752B51F" w14:textId="1906A025" w:rsidR="00D449A2" w:rsidRDefault="00D449A2" w:rsidP="00D449A2">
      <w:pPr>
        <w:rPr>
          <w:lang w:val="en-GB" w:eastAsia="en-US"/>
        </w:rPr>
      </w:pPr>
    </w:p>
    <w:p w14:paraId="147B48ED" w14:textId="2B86C5BB" w:rsidR="00064513" w:rsidRPr="004F334E" w:rsidRDefault="00064513" w:rsidP="00064513">
      <w:pPr>
        <w:pStyle w:val="PatentBody"/>
        <w:numPr>
          <w:ilvl w:val="0"/>
          <w:numId w:val="0"/>
        </w:numPr>
        <w:spacing w:after="180" w:line="240" w:lineRule="auto"/>
        <w:jc w:val="center"/>
        <w:rPr>
          <w:color w:val="FF0000"/>
          <w:sz w:val="20"/>
        </w:rPr>
      </w:pPr>
      <w:r w:rsidRPr="004F334E">
        <w:rPr>
          <w:color w:val="FF0000"/>
          <w:sz w:val="20"/>
        </w:rPr>
        <w:t>----------- 36.331</w:t>
      </w:r>
      <w:r>
        <w:rPr>
          <w:color w:val="FF0000"/>
          <w:sz w:val="20"/>
        </w:rPr>
        <w:t xml:space="preserve"> example based on</w:t>
      </w:r>
      <w:r w:rsidRPr="004F334E">
        <w:rPr>
          <w:color w:val="FF0000"/>
          <w:sz w:val="20"/>
        </w:rPr>
        <w:t xml:space="preserve"> Running CR</w:t>
      </w:r>
      <w:r w:rsidR="001F2062">
        <w:rPr>
          <w:color w:val="FF0000"/>
          <w:sz w:val="20"/>
        </w:rPr>
        <w:t xml:space="preserve"> [3]</w:t>
      </w:r>
      <w:r w:rsidRPr="004F334E">
        <w:rPr>
          <w:color w:val="FF0000"/>
          <w:sz w:val="20"/>
        </w:rPr>
        <w:t xml:space="preserve"> -----------</w:t>
      </w:r>
    </w:p>
    <w:p w14:paraId="2E3A5E05" w14:textId="77777777" w:rsidR="00064513" w:rsidRPr="00D449A2" w:rsidRDefault="00064513" w:rsidP="00D449A2">
      <w:pPr>
        <w:rPr>
          <w:lang w:val="en-GB" w:eastAsia="en-US"/>
        </w:rPr>
      </w:pPr>
    </w:p>
    <w:sectPr w:rsidR="00064513" w:rsidRPr="00D449A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A1384" w14:textId="77777777" w:rsidR="00BF0D88" w:rsidRDefault="00BF0D88" w:rsidP="00051DF8">
      <w:r>
        <w:separator/>
      </w:r>
    </w:p>
  </w:endnote>
  <w:endnote w:type="continuationSeparator" w:id="0">
    <w:p w14:paraId="0AF2E69A" w14:textId="77777777" w:rsidR="00BF0D88" w:rsidRDefault="00BF0D88" w:rsidP="00051DF8">
      <w:r>
        <w:continuationSeparator/>
      </w:r>
    </w:p>
  </w:endnote>
  <w:endnote w:type="continuationNotice" w:id="1">
    <w:p w14:paraId="4DE8995F" w14:textId="77777777" w:rsidR="00BF0D88" w:rsidRDefault="00BF0D8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20184" w14:textId="77777777" w:rsidR="00BF0D88" w:rsidRDefault="00BF0D88" w:rsidP="00051DF8">
      <w:r>
        <w:separator/>
      </w:r>
    </w:p>
  </w:footnote>
  <w:footnote w:type="continuationSeparator" w:id="0">
    <w:p w14:paraId="04223BEC" w14:textId="77777777" w:rsidR="00BF0D88" w:rsidRDefault="00BF0D88" w:rsidP="00051DF8">
      <w:r>
        <w:continuationSeparator/>
      </w:r>
    </w:p>
  </w:footnote>
  <w:footnote w:type="continuationNotice" w:id="1">
    <w:p w14:paraId="261BF954" w14:textId="77777777" w:rsidR="00BF0D88" w:rsidRDefault="00BF0D8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07362"/>
    <w:multiLevelType w:val="hybridMultilevel"/>
    <w:tmpl w:val="2E1C735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4C77DF3"/>
    <w:multiLevelType w:val="multilevel"/>
    <w:tmpl w:val="34C77D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DF874E4"/>
    <w:multiLevelType w:val="hybridMultilevel"/>
    <w:tmpl w:val="05BC58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5" w15:restartNumberingAfterBreak="0">
    <w:nsid w:val="62593D4B"/>
    <w:multiLevelType w:val="multilevel"/>
    <w:tmpl w:val="34C77D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7"/>
  </w:num>
  <w:num w:numId="3">
    <w:abstractNumId w:val="4"/>
  </w:num>
  <w:num w:numId="4">
    <w:abstractNumId w:val="3"/>
  </w:num>
  <w:num w:numId="5">
    <w:abstractNumId w:val="1"/>
  </w:num>
  <w:num w:numId="6">
    <w:abstractNumId w:val="0"/>
  </w:num>
  <w:num w:numId="7">
    <w:abstractNumId w:val="2"/>
  </w:num>
  <w:num w:numId="8">
    <w:abstractNumId w:val="8"/>
  </w:num>
  <w:num w:numId="9">
    <w:abstractNumId w:val="9"/>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1886"/>
    <w:rsid w:val="00002263"/>
    <w:rsid w:val="00003321"/>
    <w:rsid w:val="000038B6"/>
    <w:rsid w:val="00006DCE"/>
    <w:rsid w:val="00007761"/>
    <w:rsid w:val="00007CAB"/>
    <w:rsid w:val="000107D7"/>
    <w:rsid w:val="0001163B"/>
    <w:rsid w:val="00011C8D"/>
    <w:rsid w:val="00013CDB"/>
    <w:rsid w:val="00014BC5"/>
    <w:rsid w:val="000153CC"/>
    <w:rsid w:val="00015950"/>
    <w:rsid w:val="000162E9"/>
    <w:rsid w:val="000163E2"/>
    <w:rsid w:val="00016554"/>
    <w:rsid w:val="00016557"/>
    <w:rsid w:val="00021A45"/>
    <w:rsid w:val="00021BD4"/>
    <w:rsid w:val="000225E8"/>
    <w:rsid w:val="00022927"/>
    <w:rsid w:val="0002299F"/>
    <w:rsid w:val="00023C40"/>
    <w:rsid w:val="00025180"/>
    <w:rsid w:val="000252C7"/>
    <w:rsid w:val="00025377"/>
    <w:rsid w:val="00025423"/>
    <w:rsid w:val="00026BFC"/>
    <w:rsid w:val="00027DC5"/>
    <w:rsid w:val="000302F2"/>
    <w:rsid w:val="000318A4"/>
    <w:rsid w:val="00032642"/>
    <w:rsid w:val="00033397"/>
    <w:rsid w:val="00035DF0"/>
    <w:rsid w:val="000375A6"/>
    <w:rsid w:val="00037AA9"/>
    <w:rsid w:val="00040095"/>
    <w:rsid w:val="00040219"/>
    <w:rsid w:val="000403D7"/>
    <w:rsid w:val="00040932"/>
    <w:rsid w:val="0004169F"/>
    <w:rsid w:val="00042C77"/>
    <w:rsid w:val="0004383E"/>
    <w:rsid w:val="0004585B"/>
    <w:rsid w:val="000472BC"/>
    <w:rsid w:val="00051A55"/>
    <w:rsid w:val="00051D35"/>
    <w:rsid w:val="00051DF8"/>
    <w:rsid w:val="00052840"/>
    <w:rsid w:val="0005588D"/>
    <w:rsid w:val="00064513"/>
    <w:rsid w:val="00065268"/>
    <w:rsid w:val="0006779A"/>
    <w:rsid w:val="0007066A"/>
    <w:rsid w:val="00070BD9"/>
    <w:rsid w:val="00071C4F"/>
    <w:rsid w:val="00072646"/>
    <w:rsid w:val="00073C9C"/>
    <w:rsid w:val="00075F80"/>
    <w:rsid w:val="000776B2"/>
    <w:rsid w:val="0007792A"/>
    <w:rsid w:val="00080512"/>
    <w:rsid w:val="00081240"/>
    <w:rsid w:val="00083740"/>
    <w:rsid w:val="0008378E"/>
    <w:rsid w:val="00085269"/>
    <w:rsid w:val="000853AE"/>
    <w:rsid w:val="00085AA6"/>
    <w:rsid w:val="00090468"/>
    <w:rsid w:val="00090CD4"/>
    <w:rsid w:val="000914AC"/>
    <w:rsid w:val="00093F5C"/>
    <w:rsid w:val="00094568"/>
    <w:rsid w:val="00094C6B"/>
    <w:rsid w:val="00096816"/>
    <w:rsid w:val="000A05D6"/>
    <w:rsid w:val="000A4C20"/>
    <w:rsid w:val="000A5F69"/>
    <w:rsid w:val="000A60C3"/>
    <w:rsid w:val="000A6900"/>
    <w:rsid w:val="000A7151"/>
    <w:rsid w:val="000B0115"/>
    <w:rsid w:val="000B02F8"/>
    <w:rsid w:val="000B0B40"/>
    <w:rsid w:val="000B0BF3"/>
    <w:rsid w:val="000B0EF0"/>
    <w:rsid w:val="000B1752"/>
    <w:rsid w:val="000B1997"/>
    <w:rsid w:val="000B38CB"/>
    <w:rsid w:val="000B40D8"/>
    <w:rsid w:val="000B4877"/>
    <w:rsid w:val="000B6398"/>
    <w:rsid w:val="000B6E14"/>
    <w:rsid w:val="000B7BCF"/>
    <w:rsid w:val="000C0068"/>
    <w:rsid w:val="000C18FE"/>
    <w:rsid w:val="000C2B2C"/>
    <w:rsid w:val="000C522B"/>
    <w:rsid w:val="000C5340"/>
    <w:rsid w:val="000D2E51"/>
    <w:rsid w:val="000D3336"/>
    <w:rsid w:val="000D4B95"/>
    <w:rsid w:val="000D58AB"/>
    <w:rsid w:val="000D5B1D"/>
    <w:rsid w:val="000D5DB6"/>
    <w:rsid w:val="000D64F1"/>
    <w:rsid w:val="000D6E3F"/>
    <w:rsid w:val="000D75DC"/>
    <w:rsid w:val="000E01FF"/>
    <w:rsid w:val="000E0881"/>
    <w:rsid w:val="000E1B7A"/>
    <w:rsid w:val="000E3934"/>
    <w:rsid w:val="000E4069"/>
    <w:rsid w:val="000E4169"/>
    <w:rsid w:val="000E5108"/>
    <w:rsid w:val="000F481F"/>
    <w:rsid w:val="000F526A"/>
    <w:rsid w:val="000F57DC"/>
    <w:rsid w:val="000F624E"/>
    <w:rsid w:val="000F6A70"/>
    <w:rsid w:val="000F6CE7"/>
    <w:rsid w:val="000F7A11"/>
    <w:rsid w:val="00100327"/>
    <w:rsid w:val="001011C1"/>
    <w:rsid w:val="0010368C"/>
    <w:rsid w:val="00104660"/>
    <w:rsid w:val="00105CB3"/>
    <w:rsid w:val="0010781D"/>
    <w:rsid w:val="00111812"/>
    <w:rsid w:val="001127E6"/>
    <w:rsid w:val="00112AE8"/>
    <w:rsid w:val="00112F1A"/>
    <w:rsid w:val="00115E7C"/>
    <w:rsid w:val="0012049E"/>
    <w:rsid w:val="00123AC6"/>
    <w:rsid w:val="00124DD4"/>
    <w:rsid w:val="0012502C"/>
    <w:rsid w:val="00125C82"/>
    <w:rsid w:val="00126400"/>
    <w:rsid w:val="00130A42"/>
    <w:rsid w:val="001311DA"/>
    <w:rsid w:val="00131BCA"/>
    <w:rsid w:val="0013373E"/>
    <w:rsid w:val="0013585C"/>
    <w:rsid w:val="00137195"/>
    <w:rsid w:val="0013745A"/>
    <w:rsid w:val="0014230B"/>
    <w:rsid w:val="00143363"/>
    <w:rsid w:val="001436BC"/>
    <w:rsid w:val="0014379A"/>
    <w:rsid w:val="00143BE7"/>
    <w:rsid w:val="001446F4"/>
    <w:rsid w:val="00145075"/>
    <w:rsid w:val="00145C07"/>
    <w:rsid w:val="001500B8"/>
    <w:rsid w:val="001617E5"/>
    <w:rsid w:val="00165A0D"/>
    <w:rsid w:val="00166728"/>
    <w:rsid w:val="00171DA1"/>
    <w:rsid w:val="001741A0"/>
    <w:rsid w:val="00174291"/>
    <w:rsid w:val="00175FA0"/>
    <w:rsid w:val="00176236"/>
    <w:rsid w:val="00180692"/>
    <w:rsid w:val="00182D45"/>
    <w:rsid w:val="00182E67"/>
    <w:rsid w:val="00183778"/>
    <w:rsid w:val="001841BF"/>
    <w:rsid w:val="001845D5"/>
    <w:rsid w:val="0018515E"/>
    <w:rsid w:val="00185BC1"/>
    <w:rsid w:val="00186138"/>
    <w:rsid w:val="00186370"/>
    <w:rsid w:val="001903D8"/>
    <w:rsid w:val="00190972"/>
    <w:rsid w:val="00191EFD"/>
    <w:rsid w:val="001920E7"/>
    <w:rsid w:val="001921CE"/>
    <w:rsid w:val="00192E83"/>
    <w:rsid w:val="00194515"/>
    <w:rsid w:val="00194CD0"/>
    <w:rsid w:val="0019500E"/>
    <w:rsid w:val="001962AF"/>
    <w:rsid w:val="00197FF3"/>
    <w:rsid w:val="001A1322"/>
    <w:rsid w:val="001A18D7"/>
    <w:rsid w:val="001A1D58"/>
    <w:rsid w:val="001A5B67"/>
    <w:rsid w:val="001B1BDE"/>
    <w:rsid w:val="001B1E91"/>
    <w:rsid w:val="001B1FA7"/>
    <w:rsid w:val="001B3311"/>
    <w:rsid w:val="001B349E"/>
    <w:rsid w:val="001B49C9"/>
    <w:rsid w:val="001C23F4"/>
    <w:rsid w:val="001C3543"/>
    <w:rsid w:val="001C4AC4"/>
    <w:rsid w:val="001C4CEA"/>
    <w:rsid w:val="001C4F79"/>
    <w:rsid w:val="001C77C4"/>
    <w:rsid w:val="001D0C63"/>
    <w:rsid w:val="001D1DAA"/>
    <w:rsid w:val="001D2844"/>
    <w:rsid w:val="001D2ACD"/>
    <w:rsid w:val="001D59C4"/>
    <w:rsid w:val="001D6647"/>
    <w:rsid w:val="001E2624"/>
    <w:rsid w:val="001E4751"/>
    <w:rsid w:val="001E73DE"/>
    <w:rsid w:val="001F168B"/>
    <w:rsid w:val="001F2062"/>
    <w:rsid w:val="001F7831"/>
    <w:rsid w:val="002000F0"/>
    <w:rsid w:val="002013CD"/>
    <w:rsid w:val="002017A1"/>
    <w:rsid w:val="00204045"/>
    <w:rsid w:val="00205BB4"/>
    <w:rsid w:val="00205D3E"/>
    <w:rsid w:val="0020712B"/>
    <w:rsid w:val="00210A76"/>
    <w:rsid w:val="0021231D"/>
    <w:rsid w:val="00212942"/>
    <w:rsid w:val="00214251"/>
    <w:rsid w:val="00214804"/>
    <w:rsid w:val="00216876"/>
    <w:rsid w:val="00216998"/>
    <w:rsid w:val="00216D3F"/>
    <w:rsid w:val="002171B2"/>
    <w:rsid w:val="00220815"/>
    <w:rsid w:val="00221222"/>
    <w:rsid w:val="002219AC"/>
    <w:rsid w:val="00223645"/>
    <w:rsid w:val="00223FCA"/>
    <w:rsid w:val="00224AAB"/>
    <w:rsid w:val="0022606D"/>
    <w:rsid w:val="002264D3"/>
    <w:rsid w:val="002277C7"/>
    <w:rsid w:val="00227C94"/>
    <w:rsid w:val="00230FE8"/>
    <w:rsid w:val="00231728"/>
    <w:rsid w:val="002346A7"/>
    <w:rsid w:val="00234C99"/>
    <w:rsid w:val="0023661D"/>
    <w:rsid w:val="00240A1A"/>
    <w:rsid w:val="002410A4"/>
    <w:rsid w:val="002422D4"/>
    <w:rsid w:val="0024324A"/>
    <w:rsid w:val="00243DE1"/>
    <w:rsid w:val="0024491E"/>
    <w:rsid w:val="00244A05"/>
    <w:rsid w:val="002455B8"/>
    <w:rsid w:val="00247550"/>
    <w:rsid w:val="00250404"/>
    <w:rsid w:val="00250645"/>
    <w:rsid w:val="002508F7"/>
    <w:rsid w:val="0025613A"/>
    <w:rsid w:val="00260EC0"/>
    <w:rsid w:val="002610D8"/>
    <w:rsid w:val="00266AF5"/>
    <w:rsid w:val="00266D49"/>
    <w:rsid w:val="002675D3"/>
    <w:rsid w:val="002709D8"/>
    <w:rsid w:val="00270A2B"/>
    <w:rsid w:val="00273614"/>
    <w:rsid w:val="002747EC"/>
    <w:rsid w:val="002815C0"/>
    <w:rsid w:val="00283F62"/>
    <w:rsid w:val="002840C7"/>
    <w:rsid w:val="00284E78"/>
    <w:rsid w:val="002855BF"/>
    <w:rsid w:val="0028668E"/>
    <w:rsid w:val="00286AF2"/>
    <w:rsid w:val="00287326"/>
    <w:rsid w:val="00290336"/>
    <w:rsid w:val="00292EB4"/>
    <w:rsid w:val="00292FC9"/>
    <w:rsid w:val="002A3017"/>
    <w:rsid w:val="002A32C4"/>
    <w:rsid w:val="002A3860"/>
    <w:rsid w:val="002A47CF"/>
    <w:rsid w:val="002A7289"/>
    <w:rsid w:val="002A7486"/>
    <w:rsid w:val="002A7C84"/>
    <w:rsid w:val="002B0F64"/>
    <w:rsid w:val="002B1D88"/>
    <w:rsid w:val="002B3354"/>
    <w:rsid w:val="002B35F1"/>
    <w:rsid w:val="002B3F8E"/>
    <w:rsid w:val="002B44B8"/>
    <w:rsid w:val="002C260C"/>
    <w:rsid w:val="002C69AA"/>
    <w:rsid w:val="002D093F"/>
    <w:rsid w:val="002D2C29"/>
    <w:rsid w:val="002D2CA2"/>
    <w:rsid w:val="002D657A"/>
    <w:rsid w:val="002E055B"/>
    <w:rsid w:val="002E246F"/>
    <w:rsid w:val="002E26C0"/>
    <w:rsid w:val="002E79BB"/>
    <w:rsid w:val="002F0D22"/>
    <w:rsid w:val="002F12A5"/>
    <w:rsid w:val="002F244D"/>
    <w:rsid w:val="002F3DF3"/>
    <w:rsid w:val="0030563B"/>
    <w:rsid w:val="00305DAA"/>
    <w:rsid w:val="00306241"/>
    <w:rsid w:val="003073B9"/>
    <w:rsid w:val="003075BD"/>
    <w:rsid w:val="003105EB"/>
    <w:rsid w:val="00310D9A"/>
    <w:rsid w:val="00311B17"/>
    <w:rsid w:val="00312CFD"/>
    <w:rsid w:val="003133F1"/>
    <w:rsid w:val="003172DC"/>
    <w:rsid w:val="0032086B"/>
    <w:rsid w:val="003211D6"/>
    <w:rsid w:val="00323D2C"/>
    <w:rsid w:val="003243BA"/>
    <w:rsid w:val="00324E66"/>
    <w:rsid w:val="00324F56"/>
    <w:rsid w:val="003255FD"/>
    <w:rsid w:val="00325AE3"/>
    <w:rsid w:val="00326069"/>
    <w:rsid w:val="00327E5D"/>
    <w:rsid w:val="00331565"/>
    <w:rsid w:val="00333345"/>
    <w:rsid w:val="00335A5E"/>
    <w:rsid w:val="0033608C"/>
    <w:rsid w:val="00337C3B"/>
    <w:rsid w:val="00341F9C"/>
    <w:rsid w:val="00343806"/>
    <w:rsid w:val="003463C4"/>
    <w:rsid w:val="00347B20"/>
    <w:rsid w:val="00347BEC"/>
    <w:rsid w:val="00350D7C"/>
    <w:rsid w:val="00351CAD"/>
    <w:rsid w:val="00353629"/>
    <w:rsid w:val="00353B6C"/>
    <w:rsid w:val="00354262"/>
    <w:rsid w:val="0035462D"/>
    <w:rsid w:val="00354B33"/>
    <w:rsid w:val="00356B64"/>
    <w:rsid w:val="00362FCC"/>
    <w:rsid w:val="00363968"/>
    <w:rsid w:val="0036459E"/>
    <w:rsid w:val="00364B41"/>
    <w:rsid w:val="003667FF"/>
    <w:rsid w:val="003676CB"/>
    <w:rsid w:val="00370198"/>
    <w:rsid w:val="00370943"/>
    <w:rsid w:val="003724CA"/>
    <w:rsid w:val="003726B5"/>
    <w:rsid w:val="00374847"/>
    <w:rsid w:val="00376209"/>
    <w:rsid w:val="003766A5"/>
    <w:rsid w:val="00376AC9"/>
    <w:rsid w:val="00377F37"/>
    <w:rsid w:val="00381708"/>
    <w:rsid w:val="003824C2"/>
    <w:rsid w:val="00382C4D"/>
    <w:rsid w:val="00383096"/>
    <w:rsid w:val="00383700"/>
    <w:rsid w:val="00384561"/>
    <w:rsid w:val="0038467F"/>
    <w:rsid w:val="00384CB6"/>
    <w:rsid w:val="00385E77"/>
    <w:rsid w:val="00387011"/>
    <w:rsid w:val="00387B0B"/>
    <w:rsid w:val="00390D6B"/>
    <w:rsid w:val="0039346C"/>
    <w:rsid w:val="003948FE"/>
    <w:rsid w:val="00394E09"/>
    <w:rsid w:val="00395772"/>
    <w:rsid w:val="003972FF"/>
    <w:rsid w:val="003A133F"/>
    <w:rsid w:val="003A17EA"/>
    <w:rsid w:val="003A229C"/>
    <w:rsid w:val="003A3DB5"/>
    <w:rsid w:val="003A41EF"/>
    <w:rsid w:val="003A527F"/>
    <w:rsid w:val="003A565C"/>
    <w:rsid w:val="003B2EAB"/>
    <w:rsid w:val="003B40AD"/>
    <w:rsid w:val="003B6290"/>
    <w:rsid w:val="003B73F6"/>
    <w:rsid w:val="003B79E3"/>
    <w:rsid w:val="003C096D"/>
    <w:rsid w:val="003C1A2A"/>
    <w:rsid w:val="003C237F"/>
    <w:rsid w:val="003C291C"/>
    <w:rsid w:val="003C311A"/>
    <w:rsid w:val="003C4E37"/>
    <w:rsid w:val="003C5533"/>
    <w:rsid w:val="003C5DF8"/>
    <w:rsid w:val="003C7994"/>
    <w:rsid w:val="003D127F"/>
    <w:rsid w:val="003D3519"/>
    <w:rsid w:val="003D4028"/>
    <w:rsid w:val="003D4B16"/>
    <w:rsid w:val="003E01A2"/>
    <w:rsid w:val="003E136B"/>
    <w:rsid w:val="003E16BE"/>
    <w:rsid w:val="003E16F0"/>
    <w:rsid w:val="003E17A4"/>
    <w:rsid w:val="003E27DD"/>
    <w:rsid w:val="003E676B"/>
    <w:rsid w:val="003F11FC"/>
    <w:rsid w:val="003F24B6"/>
    <w:rsid w:val="003F2920"/>
    <w:rsid w:val="003F3214"/>
    <w:rsid w:val="003F4E28"/>
    <w:rsid w:val="003F7CC9"/>
    <w:rsid w:val="004006E8"/>
    <w:rsid w:val="00401855"/>
    <w:rsid w:val="0040228D"/>
    <w:rsid w:val="0040702D"/>
    <w:rsid w:val="00413F2F"/>
    <w:rsid w:val="00414017"/>
    <w:rsid w:val="004160E1"/>
    <w:rsid w:val="004174EF"/>
    <w:rsid w:val="00417C04"/>
    <w:rsid w:val="0042280C"/>
    <w:rsid w:val="004259A8"/>
    <w:rsid w:val="00427D3B"/>
    <w:rsid w:val="004302F9"/>
    <w:rsid w:val="00431669"/>
    <w:rsid w:val="004322B3"/>
    <w:rsid w:val="00432BC9"/>
    <w:rsid w:val="00432BE2"/>
    <w:rsid w:val="00432BEF"/>
    <w:rsid w:val="00432F4A"/>
    <w:rsid w:val="0043488C"/>
    <w:rsid w:val="00441FD9"/>
    <w:rsid w:val="004433CF"/>
    <w:rsid w:val="0044406B"/>
    <w:rsid w:val="0044738E"/>
    <w:rsid w:val="00450E2F"/>
    <w:rsid w:val="00451660"/>
    <w:rsid w:val="00452280"/>
    <w:rsid w:val="00457112"/>
    <w:rsid w:val="00460A99"/>
    <w:rsid w:val="00461101"/>
    <w:rsid w:val="004637F0"/>
    <w:rsid w:val="00463D4C"/>
    <w:rsid w:val="00465587"/>
    <w:rsid w:val="004657C7"/>
    <w:rsid w:val="00465C07"/>
    <w:rsid w:val="00466E1F"/>
    <w:rsid w:val="0046720C"/>
    <w:rsid w:val="0047086C"/>
    <w:rsid w:val="00477252"/>
    <w:rsid w:val="00477455"/>
    <w:rsid w:val="004779FB"/>
    <w:rsid w:val="00482062"/>
    <w:rsid w:val="0048294C"/>
    <w:rsid w:val="004859DF"/>
    <w:rsid w:val="00486698"/>
    <w:rsid w:val="00486A02"/>
    <w:rsid w:val="00487060"/>
    <w:rsid w:val="004901A6"/>
    <w:rsid w:val="00490325"/>
    <w:rsid w:val="00490C92"/>
    <w:rsid w:val="00491974"/>
    <w:rsid w:val="004937F8"/>
    <w:rsid w:val="00493A0E"/>
    <w:rsid w:val="0049662A"/>
    <w:rsid w:val="004977B3"/>
    <w:rsid w:val="004A0BB6"/>
    <w:rsid w:val="004A10EE"/>
    <w:rsid w:val="004A1F7B"/>
    <w:rsid w:val="004A3412"/>
    <w:rsid w:val="004A34B4"/>
    <w:rsid w:val="004A34E6"/>
    <w:rsid w:val="004A40FB"/>
    <w:rsid w:val="004B07FC"/>
    <w:rsid w:val="004B1812"/>
    <w:rsid w:val="004B18E1"/>
    <w:rsid w:val="004B2692"/>
    <w:rsid w:val="004B32EB"/>
    <w:rsid w:val="004B64B4"/>
    <w:rsid w:val="004B77BE"/>
    <w:rsid w:val="004B7BCF"/>
    <w:rsid w:val="004C0C6E"/>
    <w:rsid w:val="004C14B0"/>
    <w:rsid w:val="004C2400"/>
    <w:rsid w:val="004C25E8"/>
    <w:rsid w:val="004C32A9"/>
    <w:rsid w:val="004C3DCD"/>
    <w:rsid w:val="004C3ED3"/>
    <w:rsid w:val="004C44D2"/>
    <w:rsid w:val="004C5D8F"/>
    <w:rsid w:val="004C6EF6"/>
    <w:rsid w:val="004D117E"/>
    <w:rsid w:val="004D12EF"/>
    <w:rsid w:val="004D3578"/>
    <w:rsid w:val="004D380D"/>
    <w:rsid w:val="004D4335"/>
    <w:rsid w:val="004D6120"/>
    <w:rsid w:val="004D6202"/>
    <w:rsid w:val="004D6C16"/>
    <w:rsid w:val="004D6FD4"/>
    <w:rsid w:val="004D7B60"/>
    <w:rsid w:val="004E213A"/>
    <w:rsid w:val="004E4C70"/>
    <w:rsid w:val="004E4E09"/>
    <w:rsid w:val="004E79CD"/>
    <w:rsid w:val="004F10E9"/>
    <w:rsid w:val="004F1E7F"/>
    <w:rsid w:val="004F334E"/>
    <w:rsid w:val="004F3ADA"/>
    <w:rsid w:val="004F4540"/>
    <w:rsid w:val="004F73A7"/>
    <w:rsid w:val="004F7C51"/>
    <w:rsid w:val="004F7EB5"/>
    <w:rsid w:val="00501D49"/>
    <w:rsid w:val="00503171"/>
    <w:rsid w:val="005038C5"/>
    <w:rsid w:val="00503CB5"/>
    <w:rsid w:val="005063FD"/>
    <w:rsid w:val="00506C28"/>
    <w:rsid w:val="005075B6"/>
    <w:rsid w:val="00511A5E"/>
    <w:rsid w:val="005134A6"/>
    <w:rsid w:val="005154AF"/>
    <w:rsid w:val="00516A0D"/>
    <w:rsid w:val="005214BC"/>
    <w:rsid w:val="00521C56"/>
    <w:rsid w:val="005223E6"/>
    <w:rsid w:val="005234AC"/>
    <w:rsid w:val="0052444E"/>
    <w:rsid w:val="00524A37"/>
    <w:rsid w:val="0052555E"/>
    <w:rsid w:val="00527C31"/>
    <w:rsid w:val="00527F2A"/>
    <w:rsid w:val="00531A30"/>
    <w:rsid w:val="00531FAA"/>
    <w:rsid w:val="00534DA0"/>
    <w:rsid w:val="00535EC5"/>
    <w:rsid w:val="00536A0E"/>
    <w:rsid w:val="00537568"/>
    <w:rsid w:val="005404BC"/>
    <w:rsid w:val="00542000"/>
    <w:rsid w:val="005437A7"/>
    <w:rsid w:val="00543E6C"/>
    <w:rsid w:val="005457CC"/>
    <w:rsid w:val="0054761B"/>
    <w:rsid w:val="00547A10"/>
    <w:rsid w:val="00547C85"/>
    <w:rsid w:val="00551763"/>
    <w:rsid w:val="005525D5"/>
    <w:rsid w:val="00552779"/>
    <w:rsid w:val="0055422F"/>
    <w:rsid w:val="005545EE"/>
    <w:rsid w:val="00557338"/>
    <w:rsid w:val="00560091"/>
    <w:rsid w:val="005625DD"/>
    <w:rsid w:val="005627D5"/>
    <w:rsid w:val="005642A1"/>
    <w:rsid w:val="00564878"/>
    <w:rsid w:val="00565058"/>
    <w:rsid w:val="00565087"/>
    <w:rsid w:val="0056573F"/>
    <w:rsid w:val="0056656C"/>
    <w:rsid w:val="00571279"/>
    <w:rsid w:val="005722E0"/>
    <w:rsid w:val="00572564"/>
    <w:rsid w:val="00572895"/>
    <w:rsid w:val="005739BD"/>
    <w:rsid w:val="005739CE"/>
    <w:rsid w:val="00575070"/>
    <w:rsid w:val="005752D5"/>
    <w:rsid w:val="0057598B"/>
    <w:rsid w:val="0058077E"/>
    <w:rsid w:val="0058206C"/>
    <w:rsid w:val="00583007"/>
    <w:rsid w:val="00584044"/>
    <w:rsid w:val="0058460B"/>
    <w:rsid w:val="00591E74"/>
    <w:rsid w:val="0059328F"/>
    <w:rsid w:val="005936D4"/>
    <w:rsid w:val="00594B6F"/>
    <w:rsid w:val="00595426"/>
    <w:rsid w:val="00595AAB"/>
    <w:rsid w:val="00596097"/>
    <w:rsid w:val="00596B5D"/>
    <w:rsid w:val="005A0258"/>
    <w:rsid w:val="005A446B"/>
    <w:rsid w:val="005A4665"/>
    <w:rsid w:val="005A49C6"/>
    <w:rsid w:val="005A4D6D"/>
    <w:rsid w:val="005A68D5"/>
    <w:rsid w:val="005A6CA2"/>
    <w:rsid w:val="005B598B"/>
    <w:rsid w:val="005C007C"/>
    <w:rsid w:val="005C0359"/>
    <w:rsid w:val="005C1A18"/>
    <w:rsid w:val="005C2F10"/>
    <w:rsid w:val="005C4665"/>
    <w:rsid w:val="005C4726"/>
    <w:rsid w:val="005C4CE1"/>
    <w:rsid w:val="005C64F2"/>
    <w:rsid w:val="005C74B5"/>
    <w:rsid w:val="005C76A8"/>
    <w:rsid w:val="005C78A8"/>
    <w:rsid w:val="005C7F1C"/>
    <w:rsid w:val="005D1091"/>
    <w:rsid w:val="005D2171"/>
    <w:rsid w:val="005D2ED5"/>
    <w:rsid w:val="005D37C4"/>
    <w:rsid w:val="005D4207"/>
    <w:rsid w:val="005D6E49"/>
    <w:rsid w:val="005D725F"/>
    <w:rsid w:val="005E28FB"/>
    <w:rsid w:val="005F0D6D"/>
    <w:rsid w:val="005F1370"/>
    <w:rsid w:val="005F2403"/>
    <w:rsid w:val="00600CB5"/>
    <w:rsid w:val="0060107D"/>
    <w:rsid w:val="00601EDF"/>
    <w:rsid w:val="00601F46"/>
    <w:rsid w:val="00602F40"/>
    <w:rsid w:val="00603B63"/>
    <w:rsid w:val="00603D62"/>
    <w:rsid w:val="00604294"/>
    <w:rsid w:val="006048A8"/>
    <w:rsid w:val="00604E87"/>
    <w:rsid w:val="0060686C"/>
    <w:rsid w:val="00606E38"/>
    <w:rsid w:val="0061000C"/>
    <w:rsid w:val="00610FFB"/>
    <w:rsid w:val="00611566"/>
    <w:rsid w:val="00611868"/>
    <w:rsid w:val="00613366"/>
    <w:rsid w:val="006150D4"/>
    <w:rsid w:val="006160D7"/>
    <w:rsid w:val="00616243"/>
    <w:rsid w:val="00622FDA"/>
    <w:rsid w:val="00624813"/>
    <w:rsid w:val="00624C07"/>
    <w:rsid w:val="0062582C"/>
    <w:rsid w:val="00625B0A"/>
    <w:rsid w:val="00627C93"/>
    <w:rsid w:val="00630EFD"/>
    <w:rsid w:val="00632396"/>
    <w:rsid w:val="006326D4"/>
    <w:rsid w:val="00632FE4"/>
    <w:rsid w:val="006332C3"/>
    <w:rsid w:val="00634815"/>
    <w:rsid w:val="00635499"/>
    <w:rsid w:val="00635845"/>
    <w:rsid w:val="00637277"/>
    <w:rsid w:val="00640307"/>
    <w:rsid w:val="006428EC"/>
    <w:rsid w:val="00646D99"/>
    <w:rsid w:val="006479C4"/>
    <w:rsid w:val="006504D6"/>
    <w:rsid w:val="00650567"/>
    <w:rsid w:val="00651029"/>
    <w:rsid w:val="006510E9"/>
    <w:rsid w:val="006522F4"/>
    <w:rsid w:val="00652B9E"/>
    <w:rsid w:val="00653358"/>
    <w:rsid w:val="006541A1"/>
    <w:rsid w:val="00654596"/>
    <w:rsid w:val="0065489B"/>
    <w:rsid w:val="00655298"/>
    <w:rsid w:val="00656910"/>
    <w:rsid w:val="00656E05"/>
    <w:rsid w:val="006574C0"/>
    <w:rsid w:val="00657CA6"/>
    <w:rsid w:val="0066096B"/>
    <w:rsid w:val="00666082"/>
    <w:rsid w:val="006662B7"/>
    <w:rsid w:val="00670C14"/>
    <w:rsid w:val="00671DE3"/>
    <w:rsid w:val="00672522"/>
    <w:rsid w:val="0067358C"/>
    <w:rsid w:val="00674D79"/>
    <w:rsid w:val="0067758B"/>
    <w:rsid w:val="0067783E"/>
    <w:rsid w:val="00677F5B"/>
    <w:rsid w:val="00682BF2"/>
    <w:rsid w:val="00683A01"/>
    <w:rsid w:val="006854C3"/>
    <w:rsid w:val="00687C52"/>
    <w:rsid w:val="00690ED2"/>
    <w:rsid w:val="00694F59"/>
    <w:rsid w:val="00696821"/>
    <w:rsid w:val="006A19A8"/>
    <w:rsid w:val="006A1A2B"/>
    <w:rsid w:val="006A242E"/>
    <w:rsid w:val="006A416F"/>
    <w:rsid w:val="006A4A4B"/>
    <w:rsid w:val="006A78C4"/>
    <w:rsid w:val="006B161F"/>
    <w:rsid w:val="006B25CB"/>
    <w:rsid w:val="006B2C4A"/>
    <w:rsid w:val="006B631E"/>
    <w:rsid w:val="006B634D"/>
    <w:rsid w:val="006B647C"/>
    <w:rsid w:val="006C1B70"/>
    <w:rsid w:val="006C2167"/>
    <w:rsid w:val="006C4635"/>
    <w:rsid w:val="006C66D8"/>
    <w:rsid w:val="006C7C48"/>
    <w:rsid w:val="006D067F"/>
    <w:rsid w:val="006D1E24"/>
    <w:rsid w:val="006D35DE"/>
    <w:rsid w:val="006D36A9"/>
    <w:rsid w:val="006D3AF4"/>
    <w:rsid w:val="006D3CBB"/>
    <w:rsid w:val="006D4D6F"/>
    <w:rsid w:val="006D530C"/>
    <w:rsid w:val="006D554E"/>
    <w:rsid w:val="006E0403"/>
    <w:rsid w:val="006E0ABC"/>
    <w:rsid w:val="006E1057"/>
    <w:rsid w:val="006E1417"/>
    <w:rsid w:val="006E19AF"/>
    <w:rsid w:val="006E4AE6"/>
    <w:rsid w:val="006F388F"/>
    <w:rsid w:val="006F69EC"/>
    <w:rsid w:val="006F6A2C"/>
    <w:rsid w:val="006F7E6E"/>
    <w:rsid w:val="00701323"/>
    <w:rsid w:val="00705BC0"/>
    <w:rsid w:val="00705BDB"/>
    <w:rsid w:val="007069DC"/>
    <w:rsid w:val="00710201"/>
    <w:rsid w:val="007102CD"/>
    <w:rsid w:val="00710D4C"/>
    <w:rsid w:val="0071194B"/>
    <w:rsid w:val="007129D3"/>
    <w:rsid w:val="00713E60"/>
    <w:rsid w:val="0072073A"/>
    <w:rsid w:val="00721D97"/>
    <w:rsid w:val="00723B0B"/>
    <w:rsid w:val="00724F42"/>
    <w:rsid w:val="007254A8"/>
    <w:rsid w:val="00725C33"/>
    <w:rsid w:val="007277FD"/>
    <w:rsid w:val="0073133A"/>
    <w:rsid w:val="00732B74"/>
    <w:rsid w:val="007342B5"/>
    <w:rsid w:val="0073449A"/>
    <w:rsid w:val="00734A5B"/>
    <w:rsid w:val="0073620F"/>
    <w:rsid w:val="00737B6B"/>
    <w:rsid w:val="00740B12"/>
    <w:rsid w:val="00740C0A"/>
    <w:rsid w:val="00742288"/>
    <w:rsid w:val="00744E76"/>
    <w:rsid w:val="00745AC8"/>
    <w:rsid w:val="007469FD"/>
    <w:rsid w:val="007522E2"/>
    <w:rsid w:val="0075287B"/>
    <w:rsid w:val="007528A4"/>
    <w:rsid w:val="00753B28"/>
    <w:rsid w:val="00754EB6"/>
    <w:rsid w:val="00756E85"/>
    <w:rsid w:val="00757D40"/>
    <w:rsid w:val="00761926"/>
    <w:rsid w:val="0076307D"/>
    <w:rsid w:val="00765B0A"/>
    <w:rsid w:val="0076607C"/>
    <w:rsid w:val="00766094"/>
    <w:rsid w:val="007662B5"/>
    <w:rsid w:val="0077466B"/>
    <w:rsid w:val="00774940"/>
    <w:rsid w:val="00776F1B"/>
    <w:rsid w:val="0077751F"/>
    <w:rsid w:val="007778A0"/>
    <w:rsid w:val="00781472"/>
    <w:rsid w:val="00781F0F"/>
    <w:rsid w:val="00782664"/>
    <w:rsid w:val="007848CB"/>
    <w:rsid w:val="0078534D"/>
    <w:rsid w:val="007864E8"/>
    <w:rsid w:val="0078727C"/>
    <w:rsid w:val="00787719"/>
    <w:rsid w:val="0079049D"/>
    <w:rsid w:val="00792C78"/>
    <w:rsid w:val="007933A9"/>
    <w:rsid w:val="00793B9D"/>
    <w:rsid w:val="00793DC5"/>
    <w:rsid w:val="00794B9A"/>
    <w:rsid w:val="00796823"/>
    <w:rsid w:val="00797AA0"/>
    <w:rsid w:val="007A2E55"/>
    <w:rsid w:val="007A3137"/>
    <w:rsid w:val="007A4999"/>
    <w:rsid w:val="007A672C"/>
    <w:rsid w:val="007A7099"/>
    <w:rsid w:val="007B09F5"/>
    <w:rsid w:val="007B0C5B"/>
    <w:rsid w:val="007B10F9"/>
    <w:rsid w:val="007B18D8"/>
    <w:rsid w:val="007B2202"/>
    <w:rsid w:val="007B2A65"/>
    <w:rsid w:val="007B3C9A"/>
    <w:rsid w:val="007B5D9D"/>
    <w:rsid w:val="007C095F"/>
    <w:rsid w:val="007C17D5"/>
    <w:rsid w:val="007C1A44"/>
    <w:rsid w:val="007C25AC"/>
    <w:rsid w:val="007C2DD0"/>
    <w:rsid w:val="007C563E"/>
    <w:rsid w:val="007C7B54"/>
    <w:rsid w:val="007C7BB8"/>
    <w:rsid w:val="007D06E6"/>
    <w:rsid w:val="007D109E"/>
    <w:rsid w:val="007D1A7F"/>
    <w:rsid w:val="007D1AB4"/>
    <w:rsid w:val="007D2689"/>
    <w:rsid w:val="007D26FC"/>
    <w:rsid w:val="007D2A9D"/>
    <w:rsid w:val="007D4F8A"/>
    <w:rsid w:val="007D4FB2"/>
    <w:rsid w:val="007E1392"/>
    <w:rsid w:val="007E2EF9"/>
    <w:rsid w:val="007F03B5"/>
    <w:rsid w:val="007F09F2"/>
    <w:rsid w:val="007F1DB6"/>
    <w:rsid w:val="007F2D37"/>
    <w:rsid w:val="007F2E08"/>
    <w:rsid w:val="007F4917"/>
    <w:rsid w:val="007F7EC4"/>
    <w:rsid w:val="00800199"/>
    <w:rsid w:val="00800B57"/>
    <w:rsid w:val="008028A4"/>
    <w:rsid w:val="008028DC"/>
    <w:rsid w:val="00803C46"/>
    <w:rsid w:val="008043F1"/>
    <w:rsid w:val="008056ED"/>
    <w:rsid w:val="0080730E"/>
    <w:rsid w:val="00807C64"/>
    <w:rsid w:val="00807E15"/>
    <w:rsid w:val="0081087E"/>
    <w:rsid w:val="00811105"/>
    <w:rsid w:val="008119CA"/>
    <w:rsid w:val="00811D9D"/>
    <w:rsid w:val="00812EE8"/>
    <w:rsid w:val="00812FF5"/>
    <w:rsid w:val="00813245"/>
    <w:rsid w:val="00814BE5"/>
    <w:rsid w:val="00815AA2"/>
    <w:rsid w:val="00817B21"/>
    <w:rsid w:val="00820098"/>
    <w:rsid w:val="00822B1E"/>
    <w:rsid w:val="008252AC"/>
    <w:rsid w:val="00827D94"/>
    <w:rsid w:val="00830B22"/>
    <w:rsid w:val="00830E1C"/>
    <w:rsid w:val="00832DF3"/>
    <w:rsid w:val="00833379"/>
    <w:rsid w:val="00834720"/>
    <w:rsid w:val="0083484D"/>
    <w:rsid w:val="008350FE"/>
    <w:rsid w:val="008378CB"/>
    <w:rsid w:val="0084067A"/>
    <w:rsid w:val="00840DE0"/>
    <w:rsid w:val="00841D96"/>
    <w:rsid w:val="00842FBC"/>
    <w:rsid w:val="00844CDD"/>
    <w:rsid w:val="00845F11"/>
    <w:rsid w:val="00847C73"/>
    <w:rsid w:val="00850C3E"/>
    <w:rsid w:val="00851443"/>
    <w:rsid w:val="008515D4"/>
    <w:rsid w:val="008519DF"/>
    <w:rsid w:val="008554CE"/>
    <w:rsid w:val="00856568"/>
    <w:rsid w:val="00860623"/>
    <w:rsid w:val="008607A8"/>
    <w:rsid w:val="00861551"/>
    <w:rsid w:val="00861FEE"/>
    <w:rsid w:val="00862027"/>
    <w:rsid w:val="0086354A"/>
    <w:rsid w:val="0086429E"/>
    <w:rsid w:val="00865EDE"/>
    <w:rsid w:val="00866A0C"/>
    <w:rsid w:val="008732D6"/>
    <w:rsid w:val="008753F8"/>
    <w:rsid w:val="00875EB1"/>
    <w:rsid w:val="00875FED"/>
    <w:rsid w:val="008768CA"/>
    <w:rsid w:val="00877333"/>
    <w:rsid w:val="00877EF9"/>
    <w:rsid w:val="00880559"/>
    <w:rsid w:val="008818E2"/>
    <w:rsid w:val="00882533"/>
    <w:rsid w:val="008849F5"/>
    <w:rsid w:val="00887041"/>
    <w:rsid w:val="00890D75"/>
    <w:rsid w:val="00892166"/>
    <w:rsid w:val="00892D9D"/>
    <w:rsid w:val="00895586"/>
    <w:rsid w:val="00895A0B"/>
    <w:rsid w:val="00895FC5"/>
    <w:rsid w:val="00896CB6"/>
    <w:rsid w:val="008A092A"/>
    <w:rsid w:val="008A141D"/>
    <w:rsid w:val="008A15EB"/>
    <w:rsid w:val="008A2511"/>
    <w:rsid w:val="008A28A6"/>
    <w:rsid w:val="008A3FFA"/>
    <w:rsid w:val="008B3C42"/>
    <w:rsid w:val="008B5306"/>
    <w:rsid w:val="008B74AF"/>
    <w:rsid w:val="008C285A"/>
    <w:rsid w:val="008C2E2A"/>
    <w:rsid w:val="008C3057"/>
    <w:rsid w:val="008C3BA0"/>
    <w:rsid w:val="008C4E29"/>
    <w:rsid w:val="008C531E"/>
    <w:rsid w:val="008C6D2C"/>
    <w:rsid w:val="008D19D1"/>
    <w:rsid w:val="008D274D"/>
    <w:rsid w:val="008D2E4D"/>
    <w:rsid w:val="008D3BA5"/>
    <w:rsid w:val="008D49D8"/>
    <w:rsid w:val="008D61D6"/>
    <w:rsid w:val="008D6817"/>
    <w:rsid w:val="008E0988"/>
    <w:rsid w:val="008E4AF8"/>
    <w:rsid w:val="008E76DF"/>
    <w:rsid w:val="008F207C"/>
    <w:rsid w:val="008F396F"/>
    <w:rsid w:val="008F3DCD"/>
    <w:rsid w:val="008F4F75"/>
    <w:rsid w:val="00900C9B"/>
    <w:rsid w:val="0090129C"/>
    <w:rsid w:val="00901D5C"/>
    <w:rsid w:val="0090271F"/>
    <w:rsid w:val="009027DA"/>
    <w:rsid w:val="00902DB9"/>
    <w:rsid w:val="00903709"/>
    <w:rsid w:val="0090466A"/>
    <w:rsid w:val="009068F3"/>
    <w:rsid w:val="00907FE0"/>
    <w:rsid w:val="0091035F"/>
    <w:rsid w:val="009139F6"/>
    <w:rsid w:val="00916831"/>
    <w:rsid w:val="00921E6D"/>
    <w:rsid w:val="0092209D"/>
    <w:rsid w:val="009228B4"/>
    <w:rsid w:val="00923655"/>
    <w:rsid w:val="0092601D"/>
    <w:rsid w:val="0092610E"/>
    <w:rsid w:val="00927765"/>
    <w:rsid w:val="009322D7"/>
    <w:rsid w:val="00936071"/>
    <w:rsid w:val="009376AF"/>
    <w:rsid w:val="009376CD"/>
    <w:rsid w:val="00940212"/>
    <w:rsid w:val="00941816"/>
    <w:rsid w:val="009428FC"/>
    <w:rsid w:val="00942EC2"/>
    <w:rsid w:val="00944EC6"/>
    <w:rsid w:val="00945732"/>
    <w:rsid w:val="00946C1B"/>
    <w:rsid w:val="00947004"/>
    <w:rsid w:val="00947ADD"/>
    <w:rsid w:val="00947E43"/>
    <w:rsid w:val="009504CA"/>
    <w:rsid w:val="009505D8"/>
    <w:rsid w:val="009508D2"/>
    <w:rsid w:val="00950B99"/>
    <w:rsid w:val="009525BA"/>
    <w:rsid w:val="00952941"/>
    <w:rsid w:val="00952D58"/>
    <w:rsid w:val="0095343C"/>
    <w:rsid w:val="00955E64"/>
    <w:rsid w:val="00955FB6"/>
    <w:rsid w:val="009572DB"/>
    <w:rsid w:val="0095778B"/>
    <w:rsid w:val="00961B32"/>
    <w:rsid w:val="00962455"/>
    <w:rsid w:val="00962509"/>
    <w:rsid w:val="00965E6D"/>
    <w:rsid w:val="00970228"/>
    <w:rsid w:val="00970666"/>
    <w:rsid w:val="00970DB3"/>
    <w:rsid w:val="00971A5C"/>
    <w:rsid w:val="0097280A"/>
    <w:rsid w:val="00972FBD"/>
    <w:rsid w:val="0097349C"/>
    <w:rsid w:val="00973D04"/>
    <w:rsid w:val="00974BB0"/>
    <w:rsid w:val="00974CF6"/>
    <w:rsid w:val="00975BCD"/>
    <w:rsid w:val="00975D95"/>
    <w:rsid w:val="00975FF0"/>
    <w:rsid w:val="0097603C"/>
    <w:rsid w:val="00977122"/>
    <w:rsid w:val="00977609"/>
    <w:rsid w:val="00977EAC"/>
    <w:rsid w:val="00980F24"/>
    <w:rsid w:val="00982DAE"/>
    <w:rsid w:val="00983FFE"/>
    <w:rsid w:val="00986B60"/>
    <w:rsid w:val="00987611"/>
    <w:rsid w:val="0099153D"/>
    <w:rsid w:val="009928A9"/>
    <w:rsid w:val="009932BF"/>
    <w:rsid w:val="009948BC"/>
    <w:rsid w:val="00995D8C"/>
    <w:rsid w:val="00996AE8"/>
    <w:rsid w:val="00997F2F"/>
    <w:rsid w:val="00997FAD"/>
    <w:rsid w:val="009A07BF"/>
    <w:rsid w:val="009A0AF3"/>
    <w:rsid w:val="009A1D40"/>
    <w:rsid w:val="009A2EEE"/>
    <w:rsid w:val="009A4931"/>
    <w:rsid w:val="009A5858"/>
    <w:rsid w:val="009A642A"/>
    <w:rsid w:val="009A65C8"/>
    <w:rsid w:val="009B0361"/>
    <w:rsid w:val="009B07CD"/>
    <w:rsid w:val="009B13FA"/>
    <w:rsid w:val="009B2022"/>
    <w:rsid w:val="009B26F6"/>
    <w:rsid w:val="009B586A"/>
    <w:rsid w:val="009B647D"/>
    <w:rsid w:val="009B7B06"/>
    <w:rsid w:val="009C19E9"/>
    <w:rsid w:val="009C71A8"/>
    <w:rsid w:val="009D0565"/>
    <w:rsid w:val="009D2112"/>
    <w:rsid w:val="009D5A5D"/>
    <w:rsid w:val="009D604B"/>
    <w:rsid w:val="009D7467"/>
    <w:rsid w:val="009D74A6"/>
    <w:rsid w:val="009E0B98"/>
    <w:rsid w:val="009E0E87"/>
    <w:rsid w:val="009E111F"/>
    <w:rsid w:val="009E2DC5"/>
    <w:rsid w:val="009E55AC"/>
    <w:rsid w:val="009E66E0"/>
    <w:rsid w:val="009E7EC4"/>
    <w:rsid w:val="009F2CB9"/>
    <w:rsid w:val="009F3043"/>
    <w:rsid w:val="009F445F"/>
    <w:rsid w:val="00A00170"/>
    <w:rsid w:val="00A0066E"/>
    <w:rsid w:val="00A027CA"/>
    <w:rsid w:val="00A03496"/>
    <w:rsid w:val="00A10516"/>
    <w:rsid w:val="00A10F02"/>
    <w:rsid w:val="00A10F2C"/>
    <w:rsid w:val="00A12E91"/>
    <w:rsid w:val="00A13227"/>
    <w:rsid w:val="00A204CA"/>
    <w:rsid w:val="00A209D6"/>
    <w:rsid w:val="00A219C4"/>
    <w:rsid w:val="00A22738"/>
    <w:rsid w:val="00A22F0F"/>
    <w:rsid w:val="00A236A3"/>
    <w:rsid w:val="00A24414"/>
    <w:rsid w:val="00A247E3"/>
    <w:rsid w:val="00A255A1"/>
    <w:rsid w:val="00A2742F"/>
    <w:rsid w:val="00A27DC6"/>
    <w:rsid w:val="00A31B24"/>
    <w:rsid w:val="00A3228C"/>
    <w:rsid w:val="00A33876"/>
    <w:rsid w:val="00A33FE1"/>
    <w:rsid w:val="00A3559B"/>
    <w:rsid w:val="00A3571C"/>
    <w:rsid w:val="00A409FF"/>
    <w:rsid w:val="00A41829"/>
    <w:rsid w:val="00A430EC"/>
    <w:rsid w:val="00A4371D"/>
    <w:rsid w:val="00A44335"/>
    <w:rsid w:val="00A448B3"/>
    <w:rsid w:val="00A4645A"/>
    <w:rsid w:val="00A466D4"/>
    <w:rsid w:val="00A47908"/>
    <w:rsid w:val="00A47F02"/>
    <w:rsid w:val="00A534F2"/>
    <w:rsid w:val="00A53724"/>
    <w:rsid w:val="00A54B2B"/>
    <w:rsid w:val="00A57468"/>
    <w:rsid w:val="00A60806"/>
    <w:rsid w:val="00A62CD1"/>
    <w:rsid w:val="00A62E6B"/>
    <w:rsid w:val="00A64AFF"/>
    <w:rsid w:val="00A657D6"/>
    <w:rsid w:val="00A664C3"/>
    <w:rsid w:val="00A72629"/>
    <w:rsid w:val="00A7298F"/>
    <w:rsid w:val="00A745A3"/>
    <w:rsid w:val="00A75A4F"/>
    <w:rsid w:val="00A82346"/>
    <w:rsid w:val="00A832CC"/>
    <w:rsid w:val="00A85727"/>
    <w:rsid w:val="00A860CF"/>
    <w:rsid w:val="00A90727"/>
    <w:rsid w:val="00A91596"/>
    <w:rsid w:val="00A9671C"/>
    <w:rsid w:val="00AA1553"/>
    <w:rsid w:val="00AA4F5A"/>
    <w:rsid w:val="00AA5A02"/>
    <w:rsid w:val="00AA610D"/>
    <w:rsid w:val="00AA6D24"/>
    <w:rsid w:val="00AA7E6F"/>
    <w:rsid w:val="00AB20DF"/>
    <w:rsid w:val="00AB2C03"/>
    <w:rsid w:val="00AB3DDD"/>
    <w:rsid w:val="00AB4454"/>
    <w:rsid w:val="00AB4C56"/>
    <w:rsid w:val="00AC507F"/>
    <w:rsid w:val="00AC5A07"/>
    <w:rsid w:val="00AC6887"/>
    <w:rsid w:val="00AD3082"/>
    <w:rsid w:val="00AD3E3C"/>
    <w:rsid w:val="00AE1D64"/>
    <w:rsid w:val="00AE5D2D"/>
    <w:rsid w:val="00AE6774"/>
    <w:rsid w:val="00AF0B1E"/>
    <w:rsid w:val="00AF1733"/>
    <w:rsid w:val="00AF1776"/>
    <w:rsid w:val="00AF371E"/>
    <w:rsid w:val="00AF48FD"/>
    <w:rsid w:val="00AF649F"/>
    <w:rsid w:val="00AF7C5F"/>
    <w:rsid w:val="00B0043C"/>
    <w:rsid w:val="00B0385E"/>
    <w:rsid w:val="00B04A76"/>
    <w:rsid w:val="00B05380"/>
    <w:rsid w:val="00B05962"/>
    <w:rsid w:val="00B066C3"/>
    <w:rsid w:val="00B06869"/>
    <w:rsid w:val="00B11EAC"/>
    <w:rsid w:val="00B13A48"/>
    <w:rsid w:val="00B14B63"/>
    <w:rsid w:val="00B15449"/>
    <w:rsid w:val="00B157CB"/>
    <w:rsid w:val="00B158B7"/>
    <w:rsid w:val="00B15B76"/>
    <w:rsid w:val="00B160C0"/>
    <w:rsid w:val="00B16C2F"/>
    <w:rsid w:val="00B176C9"/>
    <w:rsid w:val="00B218AD"/>
    <w:rsid w:val="00B245AE"/>
    <w:rsid w:val="00B24DF0"/>
    <w:rsid w:val="00B2602A"/>
    <w:rsid w:val="00B26094"/>
    <w:rsid w:val="00B261CD"/>
    <w:rsid w:val="00B27303"/>
    <w:rsid w:val="00B30F22"/>
    <w:rsid w:val="00B31F1F"/>
    <w:rsid w:val="00B32AFC"/>
    <w:rsid w:val="00B34577"/>
    <w:rsid w:val="00B413F2"/>
    <w:rsid w:val="00B422C6"/>
    <w:rsid w:val="00B423D7"/>
    <w:rsid w:val="00B4636F"/>
    <w:rsid w:val="00B46E85"/>
    <w:rsid w:val="00B47C49"/>
    <w:rsid w:val="00B47FD1"/>
    <w:rsid w:val="00B50369"/>
    <w:rsid w:val="00B51007"/>
    <w:rsid w:val="00B516BB"/>
    <w:rsid w:val="00B517EB"/>
    <w:rsid w:val="00B5231E"/>
    <w:rsid w:val="00B53DBA"/>
    <w:rsid w:val="00B5472E"/>
    <w:rsid w:val="00B54E39"/>
    <w:rsid w:val="00B55159"/>
    <w:rsid w:val="00B56DCF"/>
    <w:rsid w:val="00B606E6"/>
    <w:rsid w:val="00B61FA6"/>
    <w:rsid w:val="00B63533"/>
    <w:rsid w:val="00B6485B"/>
    <w:rsid w:val="00B657DE"/>
    <w:rsid w:val="00B65AA8"/>
    <w:rsid w:val="00B6672E"/>
    <w:rsid w:val="00B66E42"/>
    <w:rsid w:val="00B726D8"/>
    <w:rsid w:val="00B73674"/>
    <w:rsid w:val="00B7538C"/>
    <w:rsid w:val="00B75A0A"/>
    <w:rsid w:val="00B76953"/>
    <w:rsid w:val="00B777AD"/>
    <w:rsid w:val="00B8075F"/>
    <w:rsid w:val="00B84B49"/>
    <w:rsid w:val="00B84DB2"/>
    <w:rsid w:val="00B873FD"/>
    <w:rsid w:val="00B965D1"/>
    <w:rsid w:val="00BA18CB"/>
    <w:rsid w:val="00BA55D1"/>
    <w:rsid w:val="00BA56A5"/>
    <w:rsid w:val="00BB0C67"/>
    <w:rsid w:val="00BB0DA5"/>
    <w:rsid w:val="00BB12BA"/>
    <w:rsid w:val="00BB15DE"/>
    <w:rsid w:val="00BB1F15"/>
    <w:rsid w:val="00BB242A"/>
    <w:rsid w:val="00BB3BBA"/>
    <w:rsid w:val="00BB7251"/>
    <w:rsid w:val="00BB7C42"/>
    <w:rsid w:val="00BC094F"/>
    <w:rsid w:val="00BC1BC3"/>
    <w:rsid w:val="00BC32E4"/>
    <w:rsid w:val="00BC3555"/>
    <w:rsid w:val="00BC6A56"/>
    <w:rsid w:val="00BD03E5"/>
    <w:rsid w:val="00BD1FC0"/>
    <w:rsid w:val="00BD2CE9"/>
    <w:rsid w:val="00BD5D0A"/>
    <w:rsid w:val="00BD6E2A"/>
    <w:rsid w:val="00BE034C"/>
    <w:rsid w:val="00BE03B6"/>
    <w:rsid w:val="00BE07D3"/>
    <w:rsid w:val="00BE11C2"/>
    <w:rsid w:val="00BE1299"/>
    <w:rsid w:val="00BE2A19"/>
    <w:rsid w:val="00BE4B94"/>
    <w:rsid w:val="00BF013C"/>
    <w:rsid w:val="00BF0D88"/>
    <w:rsid w:val="00BF14F3"/>
    <w:rsid w:val="00BF1C1A"/>
    <w:rsid w:val="00BF3CBC"/>
    <w:rsid w:val="00BF4333"/>
    <w:rsid w:val="00BF4969"/>
    <w:rsid w:val="00C00351"/>
    <w:rsid w:val="00C00512"/>
    <w:rsid w:val="00C04A27"/>
    <w:rsid w:val="00C05794"/>
    <w:rsid w:val="00C060FE"/>
    <w:rsid w:val="00C065E6"/>
    <w:rsid w:val="00C11561"/>
    <w:rsid w:val="00C12B51"/>
    <w:rsid w:val="00C1493D"/>
    <w:rsid w:val="00C15182"/>
    <w:rsid w:val="00C151D4"/>
    <w:rsid w:val="00C1670C"/>
    <w:rsid w:val="00C21AA8"/>
    <w:rsid w:val="00C2338F"/>
    <w:rsid w:val="00C23F90"/>
    <w:rsid w:val="00C243E1"/>
    <w:rsid w:val="00C24650"/>
    <w:rsid w:val="00C25465"/>
    <w:rsid w:val="00C30859"/>
    <w:rsid w:val="00C30C1C"/>
    <w:rsid w:val="00C31B5A"/>
    <w:rsid w:val="00C31F61"/>
    <w:rsid w:val="00C33079"/>
    <w:rsid w:val="00C34F33"/>
    <w:rsid w:val="00C36B7D"/>
    <w:rsid w:val="00C424AD"/>
    <w:rsid w:val="00C43FD1"/>
    <w:rsid w:val="00C44D4E"/>
    <w:rsid w:val="00C460F5"/>
    <w:rsid w:val="00C4689F"/>
    <w:rsid w:val="00C46938"/>
    <w:rsid w:val="00C46E04"/>
    <w:rsid w:val="00C4721A"/>
    <w:rsid w:val="00C479AE"/>
    <w:rsid w:val="00C47F1E"/>
    <w:rsid w:val="00C5010C"/>
    <w:rsid w:val="00C5362D"/>
    <w:rsid w:val="00C54AE7"/>
    <w:rsid w:val="00C54B3F"/>
    <w:rsid w:val="00C54DA4"/>
    <w:rsid w:val="00C54F5D"/>
    <w:rsid w:val="00C55038"/>
    <w:rsid w:val="00C55A12"/>
    <w:rsid w:val="00C56C9F"/>
    <w:rsid w:val="00C5703F"/>
    <w:rsid w:val="00C62845"/>
    <w:rsid w:val="00C637FD"/>
    <w:rsid w:val="00C6553E"/>
    <w:rsid w:val="00C66523"/>
    <w:rsid w:val="00C66D96"/>
    <w:rsid w:val="00C70DC4"/>
    <w:rsid w:val="00C760D4"/>
    <w:rsid w:val="00C7653D"/>
    <w:rsid w:val="00C76A1A"/>
    <w:rsid w:val="00C76B6B"/>
    <w:rsid w:val="00C779A7"/>
    <w:rsid w:val="00C81DF7"/>
    <w:rsid w:val="00C83895"/>
    <w:rsid w:val="00C83A13"/>
    <w:rsid w:val="00C844F8"/>
    <w:rsid w:val="00C86F10"/>
    <w:rsid w:val="00C9068C"/>
    <w:rsid w:val="00C90D48"/>
    <w:rsid w:val="00C91F36"/>
    <w:rsid w:val="00C92967"/>
    <w:rsid w:val="00C94794"/>
    <w:rsid w:val="00C9774C"/>
    <w:rsid w:val="00C97FC7"/>
    <w:rsid w:val="00CA0FF2"/>
    <w:rsid w:val="00CA358C"/>
    <w:rsid w:val="00CA390E"/>
    <w:rsid w:val="00CA3D0C"/>
    <w:rsid w:val="00CA4156"/>
    <w:rsid w:val="00CA622F"/>
    <w:rsid w:val="00CA654B"/>
    <w:rsid w:val="00CA7092"/>
    <w:rsid w:val="00CA7D02"/>
    <w:rsid w:val="00CB3154"/>
    <w:rsid w:val="00CB40C7"/>
    <w:rsid w:val="00CB4772"/>
    <w:rsid w:val="00CB72B8"/>
    <w:rsid w:val="00CC0528"/>
    <w:rsid w:val="00CC3C7A"/>
    <w:rsid w:val="00CC4132"/>
    <w:rsid w:val="00CC4645"/>
    <w:rsid w:val="00CC56CB"/>
    <w:rsid w:val="00CD0BA8"/>
    <w:rsid w:val="00CD14F3"/>
    <w:rsid w:val="00CD36B5"/>
    <w:rsid w:val="00CD4948"/>
    <w:rsid w:val="00CD4C7B"/>
    <w:rsid w:val="00CD4F02"/>
    <w:rsid w:val="00CD58FE"/>
    <w:rsid w:val="00CD6F3F"/>
    <w:rsid w:val="00CE08D1"/>
    <w:rsid w:val="00CE149B"/>
    <w:rsid w:val="00CE1B38"/>
    <w:rsid w:val="00CE31BB"/>
    <w:rsid w:val="00CE70A7"/>
    <w:rsid w:val="00CE7B23"/>
    <w:rsid w:val="00CF0795"/>
    <w:rsid w:val="00CF1E1A"/>
    <w:rsid w:val="00CF2423"/>
    <w:rsid w:val="00CF3D2F"/>
    <w:rsid w:val="00CF4D95"/>
    <w:rsid w:val="00CF73D9"/>
    <w:rsid w:val="00D00836"/>
    <w:rsid w:val="00D011CA"/>
    <w:rsid w:val="00D01331"/>
    <w:rsid w:val="00D020FC"/>
    <w:rsid w:val="00D0404A"/>
    <w:rsid w:val="00D05B3C"/>
    <w:rsid w:val="00D05F3B"/>
    <w:rsid w:val="00D06125"/>
    <w:rsid w:val="00D06188"/>
    <w:rsid w:val="00D12DDB"/>
    <w:rsid w:val="00D1769D"/>
    <w:rsid w:val="00D24C0D"/>
    <w:rsid w:val="00D2710E"/>
    <w:rsid w:val="00D30C9E"/>
    <w:rsid w:val="00D31C36"/>
    <w:rsid w:val="00D33400"/>
    <w:rsid w:val="00D33BE3"/>
    <w:rsid w:val="00D3498F"/>
    <w:rsid w:val="00D35DEB"/>
    <w:rsid w:val="00D36C63"/>
    <w:rsid w:val="00D3792D"/>
    <w:rsid w:val="00D4214D"/>
    <w:rsid w:val="00D43209"/>
    <w:rsid w:val="00D43FB4"/>
    <w:rsid w:val="00D449A2"/>
    <w:rsid w:val="00D44D37"/>
    <w:rsid w:val="00D47CAD"/>
    <w:rsid w:val="00D507E3"/>
    <w:rsid w:val="00D51036"/>
    <w:rsid w:val="00D51BE4"/>
    <w:rsid w:val="00D52FC5"/>
    <w:rsid w:val="00D55E47"/>
    <w:rsid w:val="00D57077"/>
    <w:rsid w:val="00D60C67"/>
    <w:rsid w:val="00D61AEE"/>
    <w:rsid w:val="00D62E19"/>
    <w:rsid w:val="00D62E33"/>
    <w:rsid w:val="00D64B1C"/>
    <w:rsid w:val="00D6517A"/>
    <w:rsid w:val="00D67CD1"/>
    <w:rsid w:val="00D7022F"/>
    <w:rsid w:val="00D727AF"/>
    <w:rsid w:val="00D727BD"/>
    <w:rsid w:val="00D72C64"/>
    <w:rsid w:val="00D738D6"/>
    <w:rsid w:val="00D76809"/>
    <w:rsid w:val="00D80795"/>
    <w:rsid w:val="00D82696"/>
    <w:rsid w:val="00D843A6"/>
    <w:rsid w:val="00D854BE"/>
    <w:rsid w:val="00D87009"/>
    <w:rsid w:val="00D87E00"/>
    <w:rsid w:val="00D90746"/>
    <w:rsid w:val="00D90D60"/>
    <w:rsid w:val="00D9134D"/>
    <w:rsid w:val="00D92DA4"/>
    <w:rsid w:val="00D93832"/>
    <w:rsid w:val="00D93914"/>
    <w:rsid w:val="00D96AD9"/>
    <w:rsid w:val="00D96D11"/>
    <w:rsid w:val="00DA29BD"/>
    <w:rsid w:val="00DA3414"/>
    <w:rsid w:val="00DA6127"/>
    <w:rsid w:val="00DA7A03"/>
    <w:rsid w:val="00DB0C97"/>
    <w:rsid w:val="00DB0DB8"/>
    <w:rsid w:val="00DB159F"/>
    <w:rsid w:val="00DB1735"/>
    <w:rsid w:val="00DB1818"/>
    <w:rsid w:val="00DB1F9F"/>
    <w:rsid w:val="00DB3918"/>
    <w:rsid w:val="00DB5F99"/>
    <w:rsid w:val="00DB61CA"/>
    <w:rsid w:val="00DB74A8"/>
    <w:rsid w:val="00DC13CF"/>
    <w:rsid w:val="00DC309B"/>
    <w:rsid w:val="00DC3ED9"/>
    <w:rsid w:val="00DC44E4"/>
    <w:rsid w:val="00DC4DA2"/>
    <w:rsid w:val="00DC5261"/>
    <w:rsid w:val="00DC6A61"/>
    <w:rsid w:val="00DC75FA"/>
    <w:rsid w:val="00DC7F58"/>
    <w:rsid w:val="00DD122A"/>
    <w:rsid w:val="00DD1DF2"/>
    <w:rsid w:val="00DD3480"/>
    <w:rsid w:val="00DD4841"/>
    <w:rsid w:val="00DD5188"/>
    <w:rsid w:val="00DD64BE"/>
    <w:rsid w:val="00DE001F"/>
    <w:rsid w:val="00DE03D3"/>
    <w:rsid w:val="00DE0B51"/>
    <w:rsid w:val="00DE22A8"/>
    <w:rsid w:val="00DE25D2"/>
    <w:rsid w:val="00DE491C"/>
    <w:rsid w:val="00DF218F"/>
    <w:rsid w:val="00DF4645"/>
    <w:rsid w:val="00DF7834"/>
    <w:rsid w:val="00E00D16"/>
    <w:rsid w:val="00E02228"/>
    <w:rsid w:val="00E0267E"/>
    <w:rsid w:val="00E043DA"/>
    <w:rsid w:val="00E053D4"/>
    <w:rsid w:val="00E107C1"/>
    <w:rsid w:val="00E1255A"/>
    <w:rsid w:val="00E131B9"/>
    <w:rsid w:val="00E13231"/>
    <w:rsid w:val="00E147E9"/>
    <w:rsid w:val="00E14C25"/>
    <w:rsid w:val="00E1589E"/>
    <w:rsid w:val="00E15BD7"/>
    <w:rsid w:val="00E16BF5"/>
    <w:rsid w:val="00E223EE"/>
    <w:rsid w:val="00E23918"/>
    <w:rsid w:val="00E24C00"/>
    <w:rsid w:val="00E262F2"/>
    <w:rsid w:val="00E27B21"/>
    <w:rsid w:val="00E327C0"/>
    <w:rsid w:val="00E37E4F"/>
    <w:rsid w:val="00E37F2E"/>
    <w:rsid w:val="00E41B53"/>
    <w:rsid w:val="00E41C0F"/>
    <w:rsid w:val="00E44691"/>
    <w:rsid w:val="00E45739"/>
    <w:rsid w:val="00E46C08"/>
    <w:rsid w:val="00E470BD"/>
    <w:rsid w:val="00E471CF"/>
    <w:rsid w:val="00E47979"/>
    <w:rsid w:val="00E52660"/>
    <w:rsid w:val="00E54A76"/>
    <w:rsid w:val="00E54E24"/>
    <w:rsid w:val="00E55148"/>
    <w:rsid w:val="00E57D2D"/>
    <w:rsid w:val="00E601FB"/>
    <w:rsid w:val="00E609A3"/>
    <w:rsid w:val="00E62835"/>
    <w:rsid w:val="00E62BC9"/>
    <w:rsid w:val="00E632D2"/>
    <w:rsid w:val="00E633C2"/>
    <w:rsid w:val="00E65A87"/>
    <w:rsid w:val="00E66ABA"/>
    <w:rsid w:val="00E67116"/>
    <w:rsid w:val="00E7096B"/>
    <w:rsid w:val="00E72BCC"/>
    <w:rsid w:val="00E74E5E"/>
    <w:rsid w:val="00E7527B"/>
    <w:rsid w:val="00E76044"/>
    <w:rsid w:val="00E766EC"/>
    <w:rsid w:val="00E77645"/>
    <w:rsid w:val="00E81AB5"/>
    <w:rsid w:val="00E833D1"/>
    <w:rsid w:val="00E83697"/>
    <w:rsid w:val="00E859B6"/>
    <w:rsid w:val="00E8654C"/>
    <w:rsid w:val="00E866B9"/>
    <w:rsid w:val="00E86809"/>
    <w:rsid w:val="00E86D6D"/>
    <w:rsid w:val="00E9195E"/>
    <w:rsid w:val="00E9509D"/>
    <w:rsid w:val="00E96CD0"/>
    <w:rsid w:val="00E96F95"/>
    <w:rsid w:val="00EA1057"/>
    <w:rsid w:val="00EA12F9"/>
    <w:rsid w:val="00EA3C11"/>
    <w:rsid w:val="00EA3E27"/>
    <w:rsid w:val="00EA57C0"/>
    <w:rsid w:val="00EA5A15"/>
    <w:rsid w:val="00EA66C9"/>
    <w:rsid w:val="00EA715F"/>
    <w:rsid w:val="00EB06B2"/>
    <w:rsid w:val="00EB0B85"/>
    <w:rsid w:val="00EB299E"/>
    <w:rsid w:val="00EB378C"/>
    <w:rsid w:val="00EB4E14"/>
    <w:rsid w:val="00EB56A0"/>
    <w:rsid w:val="00EB5A68"/>
    <w:rsid w:val="00EB5F0A"/>
    <w:rsid w:val="00EB7E2E"/>
    <w:rsid w:val="00EC0B2A"/>
    <w:rsid w:val="00EC230D"/>
    <w:rsid w:val="00EC340C"/>
    <w:rsid w:val="00EC4A25"/>
    <w:rsid w:val="00EC5498"/>
    <w:rsid w:val="00EC6C86"/>
    <w:rsid w:val="00EC6F51"/>
    <w:rsid w:val="00EC7DFE"/>
    <w:rsid w:val="00ED0457"/>
    <w:rsid w:val="00ED112E"/>
    <w:rsid w:val="00ED15CB"/>
    <w:rsid w:val="00ED1BAA"/>
    <w:rsid w:val="00ED24E4"/>
    <w:rsid w:val="00ED28E8"/>
    <w:rsid w:val="00ED3D48"/>
    <w:rsid w:val="00ED40AC"/>
    <w:rsid w:val="00ED6022"/>
    <w:rsid w:val="00ED660F"/>
    <w:rsid w:val="00EE00AC"/>
    <w:rsid w:val="00EE205F"/>
    <w:rsid w:val="00EE4952"/>
    <w:rsid w:val="00EE5AAD"/>
    <w:rsid w:val="00EE5F79"/>
    <w:rsid w:val="00EE671D"/>
    <w:rsid w:val="00EF0C39"/>
    <w:rsid w:val="00EF0DB9"/>
    <w:rsid w:val="00EF612C"/>
    <w:rsid w:val="00EF7528"/>
    <w:rsid w:val="00F00A10"/>
    <w:rsid w:val="00F01C6C"/>
    <w:rsid w:val="00F01C7D"/>
    <w:rsid w:val="00F025A2"/>
    <w:rsid w:val="00F036E9"/>
    <w:rsid w:val="00F043D1"/>
    <w:rsid w:val="00F066D4"/>
    <w:rsid w:val="00F07388"/>
    <w:rsid w:val="00F07939"/>
    <w:rsid w:val="00F07CF5"/>
    <w:rsid w:val="00F12DE6"/>
    <w:rsid w:val="00F141DF"/>
    <w:rsid w:val="00F177BD"/>
    <w:rsid w:val="00F17810"/>
    <w:rsid w:val="00F2026E"/>
    <w:rsid w:val="00F2210A"/>
    <w:rsid w:val="00F23E2E"/>
    <w:rsid w:val="00F247F6"/>
    <w:rsid w:val="00F25696"/>
    <w:rsid w:val="00F25CE3"/>
    <w:rsid w:val="00F26EB7"/>
    <w:rsid w:val="00F275A1"/>
    <w:rsid w:val="00F3011B"/>
    <w:rsid w:val="00F3039A"/>
    <w:rsid w:val="00F31372"/>
    <w:rsid w:val="00F32155"/>
    <w:rsid w:val="00F341BE"/>
    <w:rsid w:val="00F3485F"/>
    <w:rsid w:val="00F34F8C"/>
    <w:rsid w:val="00F36DFC"/>
    <w:rsid w:val="00F37678"/>
    <w:rsid w:val="00F37743"/>
    <w:rsid w:val="00F40A33"/>
    <w:rsid w:val="00F43661"/>
    <w:rsid w:val="00F44DF5"/>
    <w:rsid w:val="00F463C0"/>
    <w:rsid w:val="00F46B11"/>
    <w:rsid w:val="00F46F23"/>
    <w:rsid w:val="00F521FD"/>
    <w:rsid w:val="00F52DE9"/>
    <w:rsid w:val="00F54A3D"/>
    <w:rsid w:val="00F54CB0"/>
    <w:rsid w:val="00F55286"/>
    <w:rsid w:val="00F571A8"/>
    <w:rsid w:val="00F579CD"/>
    <w:rsid w:val="00F61EF6"/>
    <w:rsid w:val="00F633B4"/>
    <w:rsid w:val="00F653B8"/>
    <w:rsid w:val="00F701EF"/>
    <w:rsid w:val="00F709CF"/>
    <w:rsid w:val="00F71B89"/>
    <w:rsid w:val="00F72021"/>
    <w:rsid w:val="00F7353C"/>
    <w:rsid w:val="00F758D2"/>
    <w:rsid w:val="00F76F8F"/>
    <w:rsid w:val="00F77B35"/>
    <w:rsid w:val="00F77CC7"/>
    <w:rsid w:val="00F77EE4"/>
    <w:rsid w:val="00F8332A"/>
    <w:rsid w:val="00F83C4F"/>
    <w:rsid w:val="00F84D86"/>
    <w:rsid w:val="00F85596"/>
    <w:rsid w:val="00F858F7"/>
    <w:rsid w:val="00F87C2F"/>
    <w:rsid w:val="00F91BE7"/>
    <w:rsid w:val="00F92E99"/>
    <w:rsid w:val="00F941DF"/>
    <w:rsid w:val="00F96842"/>
    <w:rsid w:val="00F975E4"/>
    <w:rsid w:val="00FA1266"/>
    <w:rsid w:val="00FA2071"/>
    <w:rsid w:val="00FA2894"/>
    <w:rsid w:val="00FA3474"/>
    <w:rsid w:val="00FA3BA9"/>
    <w:rsid w:val="00FA44AE"/>
    <w:rsid w:val="00FA5E31"/>
    <w:rsid w:val="00FB159F"/>
    <w:rsid w:val="00FB22A3"/>
    <w:rsid w:val="00FB36FA"/>
    <w:rsid w:val="00FB3A4D"/>
    <w:rsid w:val="00FB3C3A"/>
    <w:rsid w:val="00FB5272"/>
    <w:rsid w:val="00FB6501"/>
    <w:rsid w:val="00FB6F30"/>
    <w:rsid w:val="00FC1192"/>
    <w:rsid w:val="00FC2F18"/>
    <w:rsid w:val="00FC371B"/>
    <w:rsid w:val="00FC3F63"/>
    <w:rsid w:val="00FC4291"/>
    <w:rsid w:val="00FC737F"/>
    <w:rsid w:val="00FC75E0"/>
    <w:rsid w:val="00FC7E40"/>
    <w:rsid w:val="00FD0A57"/>
    <w:rsid w:val="00FD5101"/>
    <w:rsid w:val="00FD6EDB"/>
    <w:rsid w:val="00FD70B9"/>
    <w:rsid w:val="00FE106D"/>
    <w:rsid w:val="00FE1C0F"/>
    <w:rsid w:val="00FE251B"/>
    <w:rsid w:val="00FE2DE8"/>
    <w:rsid w:val="00FE33ED"/>
    <w:rsid w:val="00FE43D3"/>
    <w:rsid w:val="00FE4664"/>
    <w:rsid w:val="00FE520E"/>
    <w:rsid w:val="00FE6612"/>
    <w:rsid w:val="00FE68AA"/>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uiPriority w:val="99"/>
    <w:qFormat/>
    <w:rsid w:val="008E0988"/>
    <w:rPr>
      <w:sz w:val="16"/>
      <w:szCs w:val="16"/>
    </w:rPr>
  </w:style>
  <w:style w:type="paragraph" w:styleId="CommentText">
    <w:name w:val="annotation text"/>
    <w:basedOn w:val="Normal"/>
    <w:link w:val="CommentTextChar"/>
    <w:qFormat/>
    <w:rsid w:val="008E0988"/>
  </w:style>
  <w:style w:type="character" w:customStyle="1" w:styleId="CommentTextChar">
    <w:name w:val="Comment Text Char"/>
    <w:basedOn w:val="DefaultParagraphFont"/>
    <w:link w:val="CommentText"/>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xmsonormal">
    <w:name w:val="x_msonormal"/>
    <w:basedOn w:val="Normal"/>
    <w:qFormat/>
    <w:rsid w:val="0028668E"/>
    <w:pPr>
      <w:spacing w:after="0"/>
    </w:pPr>
    <w:rPr>
      <w:rFonts w:ascii="Calibri" w:eastAsia="Calibri" w:hAnsi="Calibri" w:cs="Calibri"/>
      <w:sz w:val="22"/>
      <w:szCs w:val="22"/>
      <w:lang w:eastAsia="en-US"/>
    </w:rPr>
  </w:style>
  <w:style w:type="paragraph" w:customStyle="1" w:styleId="xmsolistparagraph">
    <w:name w:val="x_msolistparagraph"/>
    <w:basedOn w:val="Normal"/>
    <w:qFormat/>
    <w:rsid w:val="0028668E"/>
    <w:pPr>
      <w:spacing w:before="100" w:beforeAutospacing="1" w:after="100" w:afterAutospacing="1"/>
    </w:pPr>
    <w:rPr>
      <w:rFonts w:ascii="SimSun" w:eastAsia="SimSun" w:hAnsi="SimSun" w:cs="Times New Roman"/>
      <w:sz w:val="24"/>
      <w:lang w:eastAsia="ko-KR"/>
    </w:rPr>
  </w:style>
  <w:style w:type="paragraph" w:customStyle="1" w:styleId="Comments">
    <w:name w:val="Comments"/>
    <w:basedOn w:val="Normal"/>
    <w:link w:val="CommentsChar"/>
    <w:qFormat/>
    <w:rsid w:val="00C47F1E"/>
    <w:pPr>
      <w:spacing w:before="40" w:after="0"/>
    </w:pPr>
    <w:rPr>
      <w:rFonts w:cs="Times New Roman"/>
      <w:i/>
      <w:noProof/>
      <w:sz w:val="18"/>
      <w:lang w:val="en-GB"/>
    </w:rPr>
  </w:style>
  <w:style w:type="character" w:customStyle="1" w:styleId="CommentsChar">
    <w:name w:val="Comments Char"/>
    <w:link w:val="Comments"/>
    <w:qFormat/>
    <w:rsid w:val="00C47F1E"/>
    <w:rPr>
      <w:rFonts w:ascii="Arial" w:eastAsia="MS Mincho" w:hAnsi="Arial"/>
      <w:i/>
      <w:noProof/>
      <w:sz w:val="18"/>
      <w:szCs w:val="24"/>
    </w:rPr>
  </w:style>
  <w:style w:type="character" w:customStyle="1" w:styleId="TFChar">
    <w:name w:val="TF Char"/>
    <w:link w:val="TF"/>
    <w:rsid w:val="007F1DB6"/>
    <w:rPr>
      <w:rFonts w:ascii="Arial" w:eastAsia="MS Mincho" w:hAnsi="Arial" w:cs="Arial"/>
      <w:b/>
      <w:szCs w:val="24"/>
      <w:lang w:val="en-US"/>
    </w:rPr>
  </w:style>
  <w:style w:type="character" w:customStyle="1" w:styleId="NOChar">
    <w:name w:val="NO Char"/>
    <w:link w:val="NO"/>
    <w:qFormat/>
    <w:rsid w:val="007F1DB6"/>
    <w:rPr>
      <w:rFonts w:ascii="Arial" w:eastAsia="MS Mincho" w:hAnsi="Arial" w:cs="Arial"/>
      <w:szCs w:val="24"/>
      <w:lang w:val="en-US"/>
    </w:rPr>
  </w:style>
  <w:style w:type="paragraph" w:customStyle="1" w:styleId="Doc-title">
    <w:name w:val="Doc-title"/>
    <w:basedOn w:val="Normal"/>
    <w:next w:val="Doc-text2"/>
    <w:link w:val="Doc-titleChar"/>
    <w:qFormat/>
    <w:rsid w:val="008C6D2C"/>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8C6D2C"/>
    <w:rPr>
      <w:rFonts w:ascii="Arial" w:eastAsia="Times New Roman" w:hAnsi="Arial"/>
      <w:noProof/>
      <w:lang w:eastAsia="ja-JP"/>
    </w:rPr>
  </w:style>
  <w:style w:type="paragraph" w:customStyle="1" w:styleId="DraftProposal">
    <w:name w:val="Draft Proposal"/>
    <w:basedOn w:val="BodyText"/>
    <w:next w:val="Normal"/>
    <w:uiPriority w:val="99"/>
    <w:qFormat/>
    <w:rsid w:val="00A62E6B"/>
    <w:pPr>
      <w:tabs>
        <w:tab w:val="num" w:pos="720"/>
        <w:tab w:val="left" w:pos="1701"/>
      </w:tabs>
      <w:spacing w:after="160"/>
      <w:ind w:left="720" w:hanging="360"/>
    </w:pPr>
    <w:rPr>
      <w:rFonts w:eastAsia="Calibri" w:cs="Arial"/>
      <w:b/>
      <w:bCs/>
      <w:lang w:eastAsia="en-US"/>
    </w:rPr>
  </w:style>
  <w:style w:type="character" w:styleId="Strong">
    <w:name w:val="Strong"/>
    <w:basedOn w:val="DefaultParagraphFont"/>
    <w:uiPriority w:val="22"/>
    <w:qFormat/>
    <w:rsid w:val="00877333"/>
    <w:rPr>
      <w:b/>
      <w:bCs/>
    </w:rPr>
  </w:style>
  <w:style w:type="character" w:styleId="Emphasis">
    <w:name w:val="Emphasis"/>
    <w:qFormat/>
    <w:rsid w:val="009470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0250811">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1DEAF-39B7-48AC-9B2E-4ECA5EE27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2010</Words>
  <Characters>11460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2023-10-31T16:45:00Z</dcterms:created>
  <dcterms:modified xsi:type="dcterms:W3CDTF">2023-11-03T08:26:00Z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